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4788" w:rsidRDefault="00324788" w:rsidP="00324788">
      <w:pPr>
        <w:pStyle w:val="CRCoverPage"/>
        <w:tabs>
          <w:tab w:val="right" w:pos="9639"/>
        </w:tabs>
        <w:spacing w:after="0"/>
        <w:rPr>
          <w:b/>
          <w:noProof/>
          <w:sz w:val="28"/>
        </w:rPr>
      </w:pPr>
      <w:bookmarkStart w:id="0" w:name="_Toc176767739"/>
      <w:bookmarkStart w:id="1" w:name="_Toc180404188"/>
      <w:bookmarkStart w:id="2" w:name="_Toc183934162"/>
      <w:bookmarkStart w:id="3" w:name="_Toc183948409"/>
      <w:bookmarkStart w:id="4" w:name="_Toc183951669"/>
      <w:bookmarkStart w:id="5" w:name="_Toc190445879"/>
      <w:bookmarkStart w:id="6" w:name="_Toc190665705"/>
      <w:bookmarkStart w:id="7" w:name="_Toc180404231"/>
      <w:bookmarkStart w:id="8" w:name="_Toc183934205"/>
      <w:bookmarkStart w:id="9" w:name="_Toc183948455"/>
      <w:bookmarkStart w:id="10" w:name="_Toc183951716"/>
      <w:bookmarkStart w:id="11" w:name="_Toc190445941"/>
      <w:bookmarkStart w:id="12" w:name="_Toc436619014"/>
      <w:bookmarkStart w:id="13" w:name="_Toc436619251"/>
      <w:bookmarkStart w:id="14" w:name="_Toc451844181"/>
      <w:bookmarkStart w:id="15" w:name="_Toc466346620"/>
      <w:r>
        <w:rPr>
          <w:b/>
          <w:noProof/>
          <w:sz w:val="24"/>
        </w:rPr>
        <w:t>3GPP TSG-CT WG1 Meeting #109</w:t>
      </w:r>
      <w:r>
        <w:rPr>
          <w:b/>
          <w:i/>
          <w:noProof/>
          <w:sz w:val="28"/>
        </w:rPr>
        <w:tab/>
      </w:r>
      <w:r>
        <w:rPr>
          <w:b/>
          <w:noProof/>
          <w:sz w:val="28"/>
        </w:rPr>
        <w:t>C1-181152</w:t>
      </w:r>
    </w:p>
    <w:p w:rsidR="00324788" w:rsidRDefault="00324788" w:rsidP="00324788">
      <w:pPr>
        <w:pStyle w:val="CRCoverPage"/>
        <w:tabs>
          <w:tab w:val="left" w:pos="7655"/>
        </w:tabs>
        <w:spacing w:after="0"/>
        <w:outlineLvl w:val="0"/>
        <w:rPr>
          <w:b/>
          <w:noProof/>
          <w:sz w:val="24"/>
        </w:rPr>
      </w:pPr>
      <w:r>
        <w:rPr>
          <w:b/>
          <w:noProof/>
          <w:sz w:val="24"/>
        </w:rPr>
        <w:t>Montreal (Canada), 26 February - 2 March 2018</w:t>
      </w:r>
    </w:p>
    <w:p w:rsidR="00324788" w:rsidRDefault="00324788" w:rsidP="00324788">
      <w:pPr>
        <w:rPr>
          <w:rFonts w:ascii="Arial" w:hAnsi="Arial" w:cs="Arial"/>
          <w:b/>
          <w:bCs/>
        </w:rPr>
      </w:pPr>
    </w:p>
    <w:p w:rsidR="00324788" w:rsidRDefault="00324788" w:rsidP="00324788">
      <w:pPr>
        <w:spacing w:after="120"/>
        <w:ind w:left="1985" w:hanging="1985"/>
        <w:rPr>
          <w:rFonts w:ascii="Arial" w:hAnsi="Arial" w:cs="Arial"/>
          <w:b/>
          <w:bCs/>
        </w:rPr>
      </w:pPr>
      <w:r>
        <w:rPr>
          <w:rFonts w:ascii="Arial" w:hAnsi="Arial" w:cs="Arial"/>
          <w:b/>
          <w:bCs/>
        </w:rPr>
        <w:t>Source:</w:t>
      </w:r>
      <w:r>
        <w:rPr>
          <w:rFonts w:ascii="Arial" w:hAnsi="Arial" w:cs="Arial"/>
          <w:b/>
          <w:bCs/>
        </w:rPr>
        <w:tab/>
        <w:t>Intel</w:t>
      </w:r>
    </w:p>
    <w:p w:rsidR="00324788" w:rsidRDefault="00324788" w:rsidP="00324788">
      <w:pPr>
        <w:spacing w:after="120"/>
        <w:ind w:left="1985" w:hanging="1985"/>
        <w:rPr>
          <w:rFonts w:ascii="Arial" w:hAnsi="Arial" w:cs="Arial"/>
          <w:b/>
          <w:bCs/>
        </w:rPr>
      </w:pPr>
      <w:r>
        <w:rPr>
          <w:rFonts w:ascii="Arial" w:hAnsi="Arial" w:cs="Arial"/>
          <w:b/>
          <w:bCs/>
        </w:rPr>
        <w:t>Title:</w:t>
      </w:r>
      <w:r>
        <w:rPr>
          <w:rFonts w:ascii="Arial" w:hAnsi="Arial" w:cs="Arial"/>
          <w:b/>
          <w:bCs/>
        </w:rPr>
        <w:tab/>
      </w:r>
      <w:r w:rsidRPr="00324788">
        <w:rPr>
          <w:rFonts w:ascii="Arial" w:hAnsi="Arial" w:cs="Arial"/>
          <w:b/>
          <w:bCs/>
        </w:rPr>
        <w:t>Correction of UE identity type for initial and mobility registration procedure</w:t>
      </w:r>
    </w:p>
    <w:p w:rsidR="00324788" w:rsidRDefault="00324788" w:rsidP="00324788">
      <w:pPr>
        <w:spacing w:after="120"/>
        <w:ind w:left="1985" w:hanging="1985"/>
        <w:rPr>
          <w:rFonts w:ascii="Arial" w:hAnsi="Arial" w:cs="Arial"/>
          <w:b/>
          <w:bCs/>
        </w:rPr>
      </w:pPr>
      <w:r>
        <w:rPr>
          <w:rFonts w:ascii="Arial" w:hAnsi="Arial" w:cs="Arial"/>
          <w:b/>
          <w:bCs/>
        </w:rPr>
        <w:t>Spec:</w:t>
      </w:r>
      <w:r>
        <w:rPr>
          <w:rFonts w:ascii="Arial" w:hAnsi="Arial" w:cs="Arial"/>
          <w:b/>
          <w:bCs/>
        </w:rPr>
        <w:tab/>
        <w:t>3GPP TS 24.501, v 0.3.1</w:t>
      </w:r>
    </w:p>
    <w:p w:rsidR="00324788" w:rsidRPr="00C524DD" w:rsidRDefault="00324788" w:rsidP="0032478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15.2.2.6</w:t>
      </w:r>
    </w:p>
    <w:p w:rsidR="00324788" w:rsidRPr="00C524DD" w:rsidRDefault="00324788" w:rsidP="0032478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324788" w:rsidRPr="00C524DD" w:rsidRDefault="00324788" w:rsidP="00324788">
      <w:pPr>
        <w:pBdr>
          <w:bottom w:val="single" w:sz="12" w:space="1" w:color="auto"/>
        </w:pBdr>
        <w:spacing w:after="120"/>
        <w:ind w:left="1985" w:hanging="1985"/>
        <w:rPr>
          <w:rFonts w:ascii="Arial" w:hAnsi="Arial" w:cs="Arial"/>
          <w:b/>
          <w:bCs/>
        </w:rPr>
      </w:pPr>
    </w:p>
    <w:p w:rsidR="00324788" w:rsidRDefault="00324788" w:rsidP="00324788">
      <w:pPr>
        <w:pStyle w:val="CRCoverPage"/>
        <w:rPr>
          <w:b/>
          <w:noProof/>
          <w:lang w:val="fr-FR"/>
        </w:rPr>
      </w:pPr>
      <w:r w:rsidRPr="00C524DD">
        <w:rPr>
          <w:b/>
          <w:noProof/>
        </w:rPr>
        <w:t>1</w:t>
      </w:r>
      <w:r w:rsidRPr="00CD2478">
        <w:rPr>
          <w:b/>
          <w:noProof/>
          <w:lang w:val="fr-FR"/>
        </w:rPr>
        <w:t>. Introduction</w:t>
      </w:r>
    </w:p>
    <w:p w:rsidR="00324788" w:rsidRDefault="00324788" w:rsidP="00324788">
      <w:pPr>
        <w:rPr>
          <w:noProof/>
          <w:lang w:val="fr-FR"/>
        </w:rPr>
      </w:pPr>
      <w:r>
        <w:rPr>
          <w:noProof/>
          <w:lang w:val="fr-FR"/>
        </w:rPr>
        <w:t>Currently, the specification includes a number of conflicting requirements regarding the type of UE identity to be used for initial registration and mobility registration update. Moreover, some requirements, especially regarding the use of the 4G-GUTI are not in line with stage 2 (TS 23.501/23.502).</w:t>
      </w:r>
    </w:p>
    <w:p w:rsidR="00324788" w:rsidRDefault="00324788" w:rsidP="00324788">
      <w:pPr>
        <w:rPr>
          <w:noProof/>
          <w:lang w:val="fr-FR"/>
        </w:rPr>
      </w:pPr>
      <w:r>
        <w:rPr>
          <w:noProof/>
          <w:lang w:val="fr-FR"/>
        </w:rPr>
        <w:t>The present contribution attempts to remove these inconsistencies and to align with stage 2 requirements.</w:t>
      </w:r>
    </w:p>
    <w:p w:rsidR="00324788" w:rsidRDefault="00324788" w:rsidP="00324788">
      <w:pPr>
        <w:rPr>
          <w:noProof/>
          <w:lang w:val="fr-FR"/>
        </w:rPr>
      </w:pPr>
    </w:p>
    <w:p w:rsidR="00324788" w:rsidRPr="008A5E86" w:rsidRDefault="00324788" w:rsidP="00324788">
      <w:pPr>
        <w:pStyle w:val="CRCoverPage"/>
        <w:rPr>
          <w:b/>
          <w:noProof/>
          <w:lang w:val="en-US"/>
        </w:rPr>
      </w:pPr>
      <w:r w:rsidRPr="008A5E86">
        <w:rPr>
          <w:b/>
          <w:noProof/>
          <w:lang w:val="en-US"/>
        </w:rPr>
        <w:t>2. Reason for Change</w:t>
      </w:r>
    </w:p>
    <w:p w:rsidR="00C14F06" w:rsidRDefault="00F83980" w:rsidP="00324788">
      <w:pPr>
        <w:rPr>
          <w:noProof/>
          <w:lang w:val="fr-FR"/>
        </w:rPr>
      </w:pPr>
      <w:r>
        <w:rPr>
          <w:b/>
          <w:noProof/>
          <w:lang w:val="fr-FR"/>
        </w:rPr>
        <w:t>2.</w:t>
      </w:r>
      <w:r w:rsidR="00324788" w:rsidRPr="00F32109">
        <w:rPr>
          <w:b/>
          <w:noProof/>
          <w:lang w:val="fr-FR"/>
        </w:rPr>
        <w:t>1)</w:t>
      </w:r>
      <w:r w:rsidR="00324788">
        <w:rPr>
          <w:noProof/>
          <w:lang w:val="fr-FR"/>
        </w:rPr>
        <w:t xml:space="preserve"> </w:t>
      </w:r>
      <w:r w:rsidR="00CC3D2B">
        <w:rPr>
          <w:noProof/>
          <w:lang w:val="fr-FR"/>
        </w:rPr>
        <w:t xml:space="preserve">Currently, subclause 5.5.1.2.2 includes conflicting requirements for the type of UE identity to be used for </w:t>
      </w:r>
      <w:r w:rsidR="00CC3D2B" w:rsidRPr="00C14F06">
        <w:rPr>
          <w:noProof/>
          <w:u w:val="single"/>
          <w:lang w:val="fr-FR"/>
        </w:rPr>
        <w:t>initial</w:t>
      </w:r>
      <w:r w:rsidR="00CC3D2B">
        <w:rPr>
          <w:noProof/>
          <w:lang w:val="fr-FR"/>
        </w:rPr>
        <w:t xml:space="preserve"> registration</w:t>
      </w:r>
      <w:r w:rsidR="00C14F06">
        <w:rPr>
          <w:noProof/>
          <w:lang w:val="fr-FR"/>
        </w:rPr>
        <w:t>:</w:t>
      </w:r>
    </w:p>
    <w:p w:rsidR="00C14F06" w:rsidRDefault="00C14F06" w:rsidP="00C14F06">
      <w:pPr>
        <w:pStyle w:val="B1"/>
        <w:rPr>
          <w:noProof/>
          <w:lang w:val="fr-FR"/>
        </w:rPr>
      </w:pPr>
      <w:r>
        <w:rPr>
          <w:noProof/>
          <w:lang w:val="fr-FR"/>
        </w:rPr>
        <w:t>i)</w:t>
      </w:r>
      <w:r>
        <w:rPr>
          <w:noProof/>
          <w:lang w:val="fr-FR"/>
        </w:rPr>
        <w:tab/>
      </w:r>
      <w:r w:rsidR="00CC3D2B">
        <w:rPr>
          <w:noProof/>
          <w:lang w:val="fr-FR"/>
        </w:rPr>
        <w:t xml:space="preserve">On one hand, </w:t>
      </w:r>
      <w:r w:rsidR="00072789">
        <w:rPr>
          <w:noProof/>
          <w:lang w:val="fr-FR"/>
        </w:rPr>
        <w:t>there is a requirement</w:t>
      </w:r>
      <w:r>
        <w:rPr>
          <w:noProof/>
          <w:lang w:val="fr-FR"/>
        </w:rPr>
        <w:t xml:space="preserve"> that the UE shall use 5G-GUTI, SUCI or PEI (with 5G-GUTI being the first choice) – which is closely aligned with stage 2. </w:t>
      </w:r>
    </w:p>
    <w:p w:rsidR="00C14F06" w:rsidRDefault="00C14F06" w:rsidP="00C14F06">
      <w:pPr>
        <w:pStyle w:val="B1"/>
        <w:rPr>
          <w:noProof/>
          <w:lang w:val="fr-FR"/>
        </w:rPr>
      </w:pPr>
      <w:r>
        <w:rPr>
          <w:noProof/>
          <w:lang w:val="fr-FR"/>
        </w:rPr>
        <w:t>ii)</w:t>
      </w:r>
      <w:r>
        <w:rPr>
          <w:noProof/>
          <w:lang w:val="fr-FR"/>
        </w:rPr>
        <w:tab/>
        <w:t>On the other hand, there are statements that under certain conditions a UE in single-registration mode could also use a 5G-GUTI mapped from a 4G-GUTI for initial registration.</w:t>
      </w:r>
    </w:p>
    <w:p w:rsidR="00C14F06" w:rsidRDefault="00C14F06" w:rsidP="00C14F06">
      <w:pPr>
        <w:pStyle w:val="B1"/>
        <w:rPr>
          <w:noProof/>
          <w:lang w:val="fr-FR"/>
        </w:rPr>
      </w:pPr>
      <w:r>
        <w:rPr>
          <w:noProof/>
          <w:lang w:val="fr-FR"/>
        </w:rPr>
        <w:t>iii)</w:t>
      </w:r>
      <w:r>
        <w:rPr>
          <w:noProof/>
          <w:lang w:val="fr-FR"/>
        </w:rPr>
        <w:tab/>
        <w:t xml:space="preserve">And finally, there is a separate statement describing </w:t>
      </w:r>
      <w:r w:rsidR="00072789">
        <w:rPr>
          <w:noProof/>
          <w:lang w:val="fr-FR"/>
        </w:rPr>
        <w:t xml:space="preserve">some </w:t>
      </w:r>
      <w:r>
        <w:rPr>
          <w:noProof/>
          <w:lang w:val="fr-FR"/>
        </w:rPr>
        <w:t>requirements for the UE in dual-registration mode</w:t>
      </w:r>
      <w:r w:rsidR="00072789">
        <w:rPr>
          <w:noProof/>
          <w:lang w:val="fr-FR"/>
        </w:rPr>
        <w:t xml:space="preserve"> (which in principle is unnecessary, as it is covered by the more generic requirement in i)</w:t>
      </w:r>
      <w:r>
        <w:rPr>
          <w:noProof/>
          <w:lang w:val="fr-FR"/>
        </w:rPr>
        <w:t>.</w:t>
      </w:r>
    </w:p>
    <w:p w:rsidR="00072789" w:rsidRDefault="00C14F06" w:rsidP="00487C3C">
      <w:pPr>
        <w:rPr>
          <w:noProof/>
          <w:lang w:val="en-US"/>
        </w:rPr>
      </w:pPr>
      <w:r>
        <w:rPr>
          <w:noProof/>
          <w:lang w:val="en-US"/>
        </w:rPr>
        <w:t xml:space="preserve">Especially </w:t>
      </w:r>
      <w:r w:rsidR="0038442D">
        <w:rPr>
          <w:noProof/>
          <w:lang w:val="en-US"/>
        </w:rPr>
        <w:t xml:space="preserve">item </w:t>
      </w:r>
      <w:r>
        <w:rPr>
          <w:noProof/>
          <w:lang w:val="en-US"/>
        </w:rPr>
        <w:t>ii) is in contradiction to stage 2</w:t>
      </w:r>
      <w:r w:rsidR="00072789">
        <w:rPr>
          <w:noProof/>
          <w:lang w:val="en-US"/>
        </w:rPr>
        <w:t xml:space="preserve">. Neither TS 23.501, nor TS 23.502, nor TS 33.501 mention anything that during the initial registration </w:t>
      </w:r>
      <w:r w:rsidR="0038442D">
        <w:rPr>
          <w:noProof/>
          <w:lang w:val="en-US"/>
        </w:rPr>
        <w:t xml:space="preserve">the UE </w:t>
      </w:r>
      <w:r w:rsidR="00DD3260">
        <w:rPr>
          <w:noProof/>
          <w:lang w:val="en-US"/>
        </w:rPr>
        <w:t xml:space="preserve">is allowed to </w:t>
      </w:r>
      <w:r w:rsidR="00072789">
        <w:rPr>
          <w:noProof/>
          <w:lang w:val="en-US"/>
        </w:rPr>
        <w:t>use a 5G-GUTI mapped from a 4G-GUTI.</w:t>
      </w:r>
      <w:r w:rsidR="00516449">
        <w:rPr>
          <w:noProof/>
          <w:lang w:val="en-US"/>
        </w:rPr>
        <w:t xml:space="preserve"> All the cases where TS 23.501/ 23.502 a</w:t>
      </w:r>
      <w:r w:rsidR="0038442D">
        <w:rPr>
          <w:noProof/>
          <w:lang w:val="en-US"/>
        </w:rPr>
        <w:t>re</w:t>
      </w:r>
      <w:r w:rsidR="00516449">
        <w:rPr>
          <w:noProof/>
          <w:lang w:val="en-US"/>
        </w:rPr>
        <w:t xml:space="preserve"> referring to a mapped GUTI are cases of inter-system change from S1 mode to N1 mode (with or without N26 interface).</w:t>
      </w:r>
      <w:r w:rsidR="0038442D">
        <w:rPr>
          <w:noProof/>
          <w:lang w:val="en-US"/>
        </w:rPr>
        <w:t xml:space="preserve"> (See quotes from TS 23.502 below.)</w:t>
      </w:r>
    </w:p>
    <w:p w:rsidR="00954BB6" w:rsidRDefault="00072789" w:rsidP="00487C3C">
      <w:pPr>
        <w:rPr>
          <w:noProof/>
          <w:lang w:val="en-US"/>
        </w:rPr>
      </w:pPr>
      <w:r>
        <w:rPr>
          <w:noProof/>
          <w:lang w:val="en-US"/>
        </w:rPr>
        <w:t>Presumably, a few meetings ago there was some confusion created by the statement that when a UE in single-registration performs inter-system change from S1 mode to N1 mode it uses registration type = "</w:t>
      </w:r>
      <w:r w:rsidRPr="00072789">
        <w:rPr>
          <w:noProof/>
          <w:u w:val="single"/>
          <w:lang w:val="en-US"/>
        </w:rPr>
        <w:t>mobility update</w:t>
      </w:r>
      <w:r>
        <w:rPr>
          <w:noProof/>
          <w:lang w:val="en-US"/>
        </w:rPr>
        <w:t>", and the network behaves as if it had received "</w:t>
      </w:r>
      <w:r w:rsidRPr="00072789">
        <w:rPr>
          <w:noProof/>
          <w:u w:val="single"/>
          <w:lang w:val="en-US"/>
        </w:rPr>
        <w:t>initial registration</w:t>
      </w:r>
      <w:r>
        <w:rPr>
          <w:noProof/>
          <w:lang w:val="en-US"/>
        </w:rPr>
        <w:t xml:space="preserve">". But in the meantime, the list of different use cases for the registration procedure in subclause 5.5.1.1 was updated to indicate that for this case </w:t>
      </w:r>
      <w:r w:rsidR="0038442D">
        <w:rPr>
          <w:noProof/>
          <w:lang w:val="en-US"/>
        </w:rPr>
        <w:t xml:space="preserve">of </w:t>
      </w:r>
      <w:r w:rsidR="0038442D" w:rsidRPr="0038442D">
        <w:rPr>
          <w:noProof/>
          <w:lang w:val="en-US"/>
        </w:rPr>
        <w:t xml:space="preserve">inter-system change </w:t>
      </w:r>
      <w:r>
        <w:rPr>
          <w:noProof/>
          <w:lang w:val="en-US"/>
        </w:rPr>
        <w:t xml:space="preserve">the </w:t>
      </w:r>
      <w:r w:rsidRPr="00DD3260">
        <w:rPr>
          <w:noProof/>
          <w:u w:val="single"/>
          <w:lang w:val="en-US"/>
        </w:rPr>
        <w:t>mobility registration update</w:t>
      </w:r>
      <w:r>
        <w:rPr>
          <w:noProof/>
          <w:lang w:val="en-US"/>
        </w:rPr>
        <w:t xml:space="preserve"> procedure is applicable. Thus it should be clear that for this case the UE has to follow the requirements from subclause 5.5.1.3 (</w:t>
      </w:r>
      <w:r w:rsidR="0038442D">
        <w:rPr>
          <w:noProof/>
          <w:lang w:val="en-US"/>
        </w:rPr>
        <w:t xml:space="preserve">not those from </w:t>
      </w:r>
      <w:r>
        <w:rPr>
          <w:noProof/>
          <w:lang w:val="en-US"/>
        </w:rPr>
        <w:t>5.5.1.2).</w:t>
      </w:r>
    </w:p>
    <w:p w:rsidR="00072789" w:rsidRDefault="00DD3260" w:rsidP="00487C3C">
      <w:pPr>
        <w:rPr>
          <w:noProof/>
          <w:lang w:val="en-US"/>
        </w:rPr>
      </w:pPr>
      <w:r>
        <w:rPr>
          <w:noProof/>
          <w:lang w:val="en-US"/>
        </w:rPr>
        <w:t>Note that there is also no security reason to use a 5G-GUTI mapped from a 4G-GUTI, because the privacy of the user can be achieved by using the SUCI if no valid 5G-GU</w:t>
      </w:r>
      <w:r w:rsidR="00CE6ACA">
        <w:rPr>
          <w:noProof/>
          <w:lang w:val="en-US"/>
        </w:rPr>
        <w:t>T</w:t>
      </w:r>
      <w:r>
        <w:rPr>
          <w:noProof/>
          <w:lang w:val="en-US"/>
        </w:rPr>
        <w:t>I is available.</w:t>
      </w:r>
    </w:p>
    <w:p w:rsidR="00C14F06" w:rsidRDefault="00DD3260" w:rsidP="00487C3C">
      <w:pPr>
        <w:rPr>
          <w:noProof/>
          <w:lang w:val="en-US"/>
        </w:rPr>
      </w:pPr>
      <w:r>
        <w:rPr>
          <w:noProof/>
          <w:lang w:val="en-US"/>
        </w:rPr>
        <w:t xml:space="preserve">Finally, if the decision whether to use a </w:t>
      </w:r>
      <w:r w:rsidRPr="00DD3260">
        <w:rPr>
          <w:noProof/>
          <w:lang w:val="en-US"/>
        </w:rPr>
        <w:t xml:space="preserve">5G-GUTI mapped from 4G-GUTI or </w:t>
      </w:r>
      <w:r>
        <w:rPr>
          <w:noProof/>
          <w:lang w:val="en-US"/>
        </w:rPr>
        <w:t xml:space="preserve">a native </w:t>
      </w:r>
      <w:r w:rsidRPr="00DD3260">
        <w:rPr>
          <w:noProof/>
          <w:lang w:val="en-US"/>
        </w:rPr>
        <w:t xml:space="preserve">5G-GUTI </w:t>
      </w:r>
      <w:r>
        <w:rPr>
          <w:noProof/>
          <w:lang w:val="en-US"/>
        </w:rPr>
        <w:t xml:space="preserve">depends on </w:t>
      </w:r>
      <w:r w:rsidRPr="00DD3260">
        <w:rPr>
          <w:noProof/>
          <w:lang w:val="en-US"/>
        </w:rPr>
        <w:t>the system (EPS or 5GS), where the last successful EPS attach, tracking area updating or registration procedure was performed</w:t>
      </w:r>
      <w:r>
        <w:rPr>
          <w:noProof/>
          <w:lang w:val="en-US"/>
        </w:rPr>
        <w:t>, the UE will need to store th</w:t>
      </w:r>
      <w:r w:rsidR="0038442D">
        <w:rPr>
          <w:noProof/>
          <w:lang w:val="en-US"/>
        </w:rPr>
        <w:t>e</w:t>
      </w:r>
      <w:r>
        <w:rPr>
          <w:noProof/>
          <w:lang w:val="en-US"/>
        </w:rPr>
        <w:t xml:space="preserve"> information </w:t>
      </w:r>
      <w:r w:rsidR="007A7AD3">
        <w:rPr>
          <w:noProof/>
          <w:lang w:val="en-US"/>
        </w:rPr>
        <w:t xml:space="preserve">where the last update was performed </w:t>
      </w:r>
      <w:r>
        <w:rPr>
          <w:noProof/>
          <w:lang w:val="en-US"/>
        </w:rPr>
        <w:t xml:space="preserve">in the non-volatile memory so that it is available after a power cycle. </w:t>
      </w:r>
      <w:r w:rsidR="007A7AD3">
        <w:rPr>
          <w:noProof/>
          <w:lang w:val="en-US"/>
        </w:rPr>
        <w:t xml:space="preserve">- </w:t>
      </w:r>
      <w:r>
        <w:rPr>
          <w:noProof/>
          <w:lang w:val="en-US"/>
        </w:rPr>
        <w:t>This would be similar to the storage of the TIN in TS 24.301</w:t>
      </w:r>
      <w:r w:rsidR="0038442D">
        <w:rPr>
          <w:noProof/>
          <w:lang w:val="en-US"/>
        </w:rPr>
        <w:t>, s</w:t>
      </w:r>
      <w:r>
        <w:rPr>
          <w:noProof/>
          <w:lang w:val="en-US"/>
        </w:rPr>
        <w:t>o it is technically feasible</w:t>
      </w:r>
      <w:r w:rsidR="0038442D">
        <w:rPr>
          <w:noProof/>
          <w:lang w:val="en-US"/>
        </w:rPr>
        <w:t xml:space="preserve">. But again, </w:t>
      </w:r>
      <w:r w:rsidR="007A7AD3">
        <w:rPr>
          <w:noProof/>
          <w:lang w:val="en-US"/>
        </w:rPr>
        <w:t>for th</w:t>
      </w:r>
      <w:r w:rsidR="0038442D">
        <w:rPr>
          <w:noProof/>
          <w:lang w:val="en-US"/>
        </w:rPr>
        <w:t xml:space="preserve">e use of a mapped 5G-GUTI </w:t>
      </w:r>
      <w:r>
        <w:rPr>
          <w:noProof/>
          <w:lang w:val="en-US"/>
        </w:rPr>
        <w:t>there is no stage 2 requirement.</w:t>
      </w:r>
    </w:p>
    <w:p w:rsidR="00DD3260" w:rsidRDefault="007A7AD3" w:rsidP="00487C3C">
      <w:pPr>
        <w:rPr>
          <w:noProof/>
          <w:lang w:val="en-US"/>
        </w:rPr>
      </w:pPr>
      <w:r>
        <w:rPr>
          <w:noProof/>
          <w:lang w:val="en-US"/>
        </w:rPr>
        <w:t>By removing ii) and merging i) and iii) we also avoide the problem that generally, at the time when the UE initiates the initial registration in 5GS, it does not (yet) know whether it is going to use single-registration mode or dual re-gistration mode. - The only exception to this is the case when the UE is already registered in EPS, where it learnt that the network is supporting dual-registration, and now it select</w:t>
      </w:r>
      <w:r w:rsidR="0038442D">
        <w:rPr>
          <w:noProof/>
          <w:lang w:val="en-US"/>
        </w:rPr>
        <w:t>s</w:t>
      </w:r>
      <w:r>
        <w:rPr>
          <w:noProof/>
          <w:lang w:val="en-US"/>
        </w:rPr>
        <w:t xml:space="preserve"> dual-registration mode and performs an initial registration to 5GS. But for this case, item i) is already covering all requirements</w:t>
      </w:r>
      <w:r w:rsidR="0038442D">
        <w:rPr>
          <w:noProof/>
          <w:lang w:val="en-US"/>
        </w:rPr>
        <w:t>, so item iii) is not needed</w:t>
      </w:r>
      <w:r>
        <w:rPr>
          <w:noProof/>
          <w:lang w:val="en-US"/>
        </w:rPr>
        <w:t>.</w:t>
      </w:r>
    </w:p>
    <w:p w:rsidR="007A7AD3" w:rsidRDefault="007A7AD3" w:rsidP="00487C3C">
      <w:pPr>
        <w:rPr>
          <w:noProof/>
          <w:u w:val="single"/>
          <w:lang w:val="en-US"/>
        </w:rPr>
      </w:pPr>
    </w:p>
    <w:p w:rsidR="00954BB6" w:rsidRPr="00C14F06" w:rsidRDefault="00CC3D2B" w:rsidP="00487C3C">
      <w:pPr>
        <w:rPr>
          <w:noProof/>
          <w:u w:val="single"/>
          <w:lang w:val="en-US"/>
        </w:rPr>
      </w:pPr>
      <w:r w:rsidRPr="00C14F06">
        <w:rPr>
          <w:noProof/>
          <w:u w:val="single"/>
          <w:lang w:val="en-US"/>
        </w:rPr>
        <w:t xml:space="preserve">Quote from </w:t>
      </w:r>
      <w:r w:rsidR="00954BB6" w:rsidRPr="00C14F06">
        <w:rPr>
          <w:noProof/>
          <w:u w:val="single"/>
          <w:lang w:val="en-US"/>
        </w:rPr>
        <w:t>TS 23.502, v 15.0.0</w:t>
      </w:r>
      <w:r w:rsidRPr="00C14F06">
        <w:rPr>
          <w:noProof/>
          <w:u w:val="single"/>
          <w:lang w:val="en-US"/>
        </w:rPr>
        <w:t>:</w:t>
      </w:r>
    </w:p>
    <w:p w:rsidR="00954BB6" w:rsidRPr="00324788" w:rsidRDefault="00324788" w:rsidP="00324788">
      <w:pPr>
        <w:rPr>
          <w:noProof/>
          <w:lang w:val="en-US"/>
        </w:rPr>
      </w:pPr>
      <w:bookmarkStart w:id="16" w:name="_Toc501716707"/>
      <w:r>
        <w:rPr>
          <w:noProof/>
          <w:lang w:val="en-US"/>
        </w:rPr>
        <w:t>4</w:t>
      </w:r>
      <w:r w:rsidRPr="00324788">
        <w:rPr>
          <w:noProof/>
          <w:lang w:val="en-US"/>
        </w:rPr>
        <w:t>.2.2.2.2</w:t>
      </w:r>
      <w:r w:rsidRPr="00324788">
        <w:rPr>
          <w:noProof/>
          <w:lang w:val="en-US"/>
        </w:rPr>
        <w:tab/>
      </w:r>
      <w:r w:rsidR="00954BB6" w:rsidRPr="00324788">
        <w:rPr>
          <w:noProof/>
          <w:lang w:val="en-US"/>
        </w:rPr>
        <w:t>General Registration</w:t>
      </w:r>
      <w:bookmarkEnd w:id="16"/>
    </w:p>
    <w:p w:rsidR="00954BB6" w:rsidRPr="00954BB6" w:rsidRDefault="00954BB6" w:rsidP="00324788">
      <w:pPr>
        <w:ind w:left="284"/>
        <w:rPr>
          <w:noProof/>
          <w:lang w:val="en-US"/>
        </w:rPr>
      </w:pPr>
      <w:r w:rsidRPr="00954BB6">
        <w:rPr>
          <w:noProof/>
          <w:lang w:val="en-US"/>
        </w:rPr>
        <w:t>…</w:t>
      </w:r>
    </w:p>
    <w:p w:rsidR="00954BB6" w:rsidRPr="00050CA8" w:rsidRDefault="00954BB6" w:rsidP="00324788">
      <w:pPr>
        <w:pStyle w:val="B1"/>
        <w:ind w:left="284"/>
      </w:pPr>
      <w:r w:rsidRPr="00050CA8">
        <w:rPr>
          <w:lang w:eastAsia="zh-CN"/>
        </w:rPr>
        <w:t>1.</w:t>
      </w:r>
      <w:r w:rsidRPr="00050CA8">
        <w:rPr>
          <w:lang w:eastAsia="zh-CN"/>
        </w:rPr>
        <w:tab/>
        <w:t xml:space="preserve">UE to (R)AN: AN message (AN parameters, RM-NAS </w:t>
      </w:r>
      <w:r w:rsidRPr="00050CA8">
        <w:t xml:space="preserve">Registration Request (Registration type, </w:t>
      </w:r>
      <w:r w:rsidRPr="0050068F">
        <w:rPr>
          <w:rFonts w:hint="eastAsia"/>
          <w:highlight w:val="yellow"/>
        </w:rPr>
        <w:t xml:space="preserve">SUCI or </w:t>
      </w:r>
      <w:r w:rsidRPr="0050068F">
        <w:rPr>
          <w:highlight w:val="yellow"/>
        </w:rPr>
        <w:t xml:space="preserve">SUPI or </w:t>
      </w:r>
      <w:r w:rsidRPr="0050068F">
        <w:rPr>
          <w:highlight w:val="yellow"/>
          <w:lang w:eastAsia="zh-CN"/>
        </w:rPr>
        <w:t>5G-GUTI</w:t>
      </w:r>
      <w:r w:rsidRPr="00050CA8">
        <w:t xml:space="preserve">, last visited TAI (if available), Security parameters, Requested NSSAI, </w:t>
      </w:r>
      <w:r w:rsidRPr="007D0BB8">
        <w:t xml:space="preserve">Mapping Of Requested NSSAI, </w:t>
      </w:r>
      <w:r w:rsidRPr="00050CA8">
        <w:t>UE 5GC Capability, PDU Session status, PDU Session(s) to be re-activated, Follow on request, and MICO mode preference)).</w:t>
      </w:r>
    </w:p>
    <w:p w:rsidR="00954BB6" w:rsidRPr="00050CA8" w:rsidRDefault="00954BB6" w:rsidP="00324788">
      <w:pPr>
        <w:pStyle w:val="B1"/>
        <w:ind w:left="284"/>
        <w:rPr>
          <w:rFonts w:eastAsia="SimSun"/>
        </w:rPr>
      </w:pPr>
      <w:r w:rsidRPr="00050CA8">
        <w:tab/>
        <w:t xml:space="preserve">In case of NG-RAN, the </w:t>
      </w:r>
      <w:proofErr w:type="gramStart"/>
      <w:r w:rsidRPr="00050CA8">
        <w:t>AN</w:t>
      </w:r>
      <w:proofErr w:type="gramEnd"/>
      <w:r w:rsidRPr="00050CA8">
        <w:t xml:space="preserve"> parameters include e.g. </w:t>
      </w:r>
      <w:r w:rsidRPr="00BE43C6">
        <w:rPr>
          <w:rFonts w:hint="eastAsia"/>
        </w:rPr>
        <w:t xml:space="preserve">SUCI or </w:t>
      </w:r>
      <w:r w:rsidRPr="00050CA8">
        <w:rPr>
          <w:lang w:eastAsia="zh-CN"/>
        </w:rPr>
        <w:t xml:space="preserve">SUPI or the 5G-GUTI, </w:t>
      </w:r>
      <w:r w:rsidRPr="00050CA8">
        <w:t xml:space="preserve">the Selected PLMN ID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rsidR="00954BB6" w:rsidRDefault="00954BB6" w:rsidP="00324788">
      <w:pPr>
        <w:pStyle w:val="B1"/>
        <w:ind w:left="284"/>
      </w:pPr>
      <w:r w:rsidRPr="00050CA8">
        <w:tab/>
        <w:t xml:space="preserve">The Registration type indicates if the UE wants to perform an </w:t>
      </w:r>
      <w:r w:rsidRPr="00077B85">
        <w:t>I</w:t>
      </w:r>
      <w:r w:rsidRPr="00050CA8">
        <w:t xml:space="preserve">nitial </w:t>
      </w:r>
      <w:r w:rsidRPr="00077B85">
        <w:t>R</w:t>
      </w:r>
      <w:r w:rsidRPr="00050CA8">
        <w:t xml:space="preserve">egistration (i.e. the UE is in RM-DEREGISTERED state), a Mobility Registration Update (i.e. the UE is in RM-REGISTERED state and initiates a Registration procedure due to mobility), a Periodic Registration Update (i.e. the UE is in RM-REGISTERED state and initiates a Registration procedure due to the Periodic Registration Update timer expiry, see clause 4.2.2.2.1) or an Emergency Registration (i.e. the UE is in limited service state). </w:t>
      </w:r>
      <w:r w:rsidRPr="00954BB6">
        <w:rPr>
          <w:highlight w:val="yellow"/>
        </w:rPr>
        <w:t xml:space="preserve">The UE performing an Initial Registration (i.e., the UE is in RM-DEREGISTERED state) </w:t>
      </w:r>
      <w:r w:rsidRPr="00F83980">
        <w:rPr>
          <w:highlight w:val="yellow"/>
        </w:rPr>
        <w:t>to a PLMN for which the UE does not already have a 5G-GUTI</w:t>
      </w:r>
      <w:r w:rsidRPr="00954BB6">
        <w:rPr>
          <w:highlight w:val="yellow"/>
        </w:rPr>
        <w:t xml:space="preserve">, the UE shall include its </w:t>
      </w:r>
      <w:r w:rsidRPr="00954BB6">
        <w:rPr>
          <w:highlight w:val="yellow"/>
          <w:lang w:val="en-CA"/>
        </w:rPr>
        <w:t xml:space="preserve">SUCI or </w:t>
      </w:r>
      <w:r w:rsidRPr="00954BB6">
        <w:rPr>
          <w:highlight w:val="yellow"/>
        </w:rPr>
        <w:t>SUPI in the Registration Request.</w:t>
      </w:r>
      <w:r>
        <w:rPr>
          <w:lang w:val="en-CA"/>
        </w:rPr>
        <w:t xml:space="preserve"> </w:t>
      </w:r>
      <w:r w:rsidRPr="00BE43C6">
        <w:t>T</w:t>
      </w:r>
      <w:r w:rsidRPr="00BE43C6">
        <w:rPr>
          <w:rFonts w:hint="eastAsia"/>
        </w:rPr>
        <w:t xml:space="preserve">he SUCI is included if and only if </w:t>
      </w:r>
      <w:r w:rsidRPr="00BE43C6">
        <w:t xml:space="preserve">the home network has provisioned the public key </w:t>
      </w:r>
      <w:r w:rsidRPr="00BE43C6">
        <w:rPr>
          <w:rFonts w:hint="eastAsia"/>
        </w:rPr>
        <w:t xml:space="preserve">to protect SUPI </w:t>
      </w:r>
      <w:r w:rsidRPr="00BE43C6">
        <w:t xml:space="preserve">in </w:t>
      </w:r>
      <w:r w:rsidRPr="00BE43C6">
        <w:rPr>
          <w:rFonts w:hint="eastAsia"/>
        </w:rPr>
        <w:t>the UE (as defined in TS</w:t>
      </w:r>
      <w:r>
        <w:t> </w:t>
      </w:r>
      <w:r w:rsidRPr="00BE43C6">
        <w:rPr>
          <w:rFonts w:hint="eastAsia"/>
        </w:rPr>
        <w:t>33.501</w:t>
      </w:r>
      <w:r>
        <w:t> </w:t>
      </w:r>
      <w:r w:rsidRPr="00BE43C6">
        <w:rPr>
          <w:rFonts w:hint="eastAsia"/>
        </w:rPr>
        <w:t>[15]).</w:t>
      </w:r>
      <w:r w:rsidRPr="00BE43C6">
        <w:t xml:space="preserve"> </w:t>
      </w:r>
      <w:r w:rsidRPr="00224D90">
        <w:rPr>
          <w:lang w:val="en-US"/>
        </w:rPr>
        <w:t>If the UE previously received a UE Configuration Update Command indicating that the UE needs to re-register and the 5G-GUTI is invalid, the UE performs an Initial Registration and shall include the SUPI in the Registration Request message.</w:t>
      </w:r>
      <w:r w:rsidRPr="00050CA8">
        <w:t xml:space="preserve"> For an Emergency Registration, the SUPI shall be included if the UE does not have a valid 5G-GUTI available; the PEI shall be included when the UE has no SUPI and no valid 5G-GUTI. </w:t>
      </w:r>
      <w:r w:rsidRPr="00F32109">
        <w:t>In other cases, the 5G-GUTI is included and it indicates the last serving AMF.</w:t>
      </w:r>
      <w:r w:rsidRPr="00050CA8">
        <w:t xml:space="preserve"> If the UE is already registered via a non-3GPP access in a PLMN different from the new PLMN (i.e. not the registered PLMN or an equivalent PLMN of the registered PLMN) of the 3GPP access, the UE shall not provide over the 3GPP access the 5G-GUTI allocated by the AMF during the Registration procedure over the non-3GPP access. Also, if the UE is already registered via a 3GPP access in a PLMN (i.e. the registered PLMN), different from the new PLMN (i.e. not the registered PLMN or an equivalent PLMN of the registered PLMN) of the non-3GPP access, the UE shall not provide over the non-3GPP access the 5G-GUTI allocated by the AMF during the Registration procedure over the 3GPP access. The UE may provide the UE's usage setting based on its configuration as defined in TS 23.501 [2] clause 5.16.3.7.</w:t>
      </w:r>
      <w:r>
        <w:rPr>
          <w:lang w:val="en-CA"/>
        </w:rPr>
        <w:t xml:space="preserve"> </w:t>
      </w:r>
      <w:r w:rsidRPr="009334D7">
        <w:t>In case of Initial Registration or Mobility Registration Update, the UE includes the Mapping Of Requested NSSAI, which is the mapping of each S-NSSAI of the Requested NSSAI to the S-NSSAIs of the Configured NSSAI for the HPLMN, to ensure that the network is able to verify whether the S-NSSAI(s) in the Requested NSSAI are permitted based on the Subscribed S-NSSAIs.</w:t>
      </w:r>
    </w:p>
    <w:p w:rsidR="00CC3D2B" w:rsidRPr="009334D7" w:rsidRDefault="00CC3D2B" w:rsidP="00324788">
      <w:pPr>
        <w:pStyle w:val="B1"/>
        <w:ind w:left="284"/>
      </w:pPr>
      <w:r>
        <w:t>…</w:t>
      </w:r>
    </w:p>
    <w:p w:rsidR="00516449" w:rsidRPr="00C14F06" w:rsidRDefault="00516449" w:rsidP="00516449">
      <w:pPr>
        <w:rPr>
          <w:noProof/>
          <w:u w:val="single"/>
          <w:lang w:val="en-US"/>
        </w:rPr>
      </w:pPr>
      <w:r w:rsidRPr="00C14F06">
        <w:rPr>
          <w:noProof/>
          <w:u w:val="single"/>
          <w:lang w:val="en-US"/>
        </w:rPr>
        <w:t>Quote from TS 23.50</w:t>
      </w:r>
      <w:r>
        <w:rPr>
          <w:noProof/>
          <w:u w:val="single"/>
          <w:lang w:val="en-US"/>
        </w:rPr>
        <w:t>1</w:t>
      </w:r>
      <w:r w:rsidRPr="00C14F06">
        <w:rPr>
          <w:noProof/>
          <w:u w:val="single"/>
          <w:lang w:val="en-US"/>
        </w:rPr>
        <w:t>, v 15.0.0:</w:t>
      </w:r>
    </w:p>
    <w:p w:rsidR="00516449" w:rsidRPr="00F32109" w:rsidRDefault="00516449" w:rsidP="00516449">
      <w:pPr>
        <w:rPr>
          <w:noProof/>
          <w:lang w:val="en-US"/>
        </w:rPr>
      </w:pPr>
      <w:r w:rsidRPr="00F32109">
        <w:rPr>
          <w:noProof/>
          <w:lang w:val="en-US"/>
        </w:rPr>
        <w:t>4.11.1.3.3</w:t>
      </w:r>
      <w:r>
        <w:rPr>
          <w:noProof/>
          <w:lang w:val="en-US"/>
        </w:rPr>
        <w:tab/>
      </w:r>
      <w:r>
        <w:rPr>
          <w:noProof/>
          <w:lang w:val="en-US"/>
        </w:rPr>
        <w:tab/>
      </w:r>
      <w:r w:rsidRPr="00F32109">
        <w:rPr>
          <w:noProof/>
          <w:lang w:val="en-US"/>
        </w:rPr>
        <w:t>EPS to 5GS Mobility Registration Procedure (Idle and Connected State) using N26 interface</w:t>
      </w:r>
    </w:p>
    <w:p w:rsidR="00516449" w:rsidRPr="00050CA8" w:rsidRDefault="00516449" w:rsidP="00516449">
      <w:pPr>
        <w:rPr>
          <w:lang w:eastAsia="zh-CN"/>
        </w:rPr>
      </w:pPr>
      <w:r>
        <w:rPr>
          <w:lang w:eastAsia="zh-CN"/>
        </w:rPr>
        <w:t>…</w:t>
      </w:r>
    </w:p>
    <w:p w:rsidR="00516449" w:rsidRPr="00050CA8" w:rsidRDefault="00516449" w:rsidP="00516449">
      <w:pPr>
        <w:pStyle w:val="B1"/>
        <w:rPr>
          <w:lang w:eastAsia="zh-CN"/>
        </w:rPr>
      </w:pPr>
      <w:r w:rsidRPr="00050CA8">
        <w:rPr>
          <w:lang w:eastAsia="zh-CN"/>
        </w:rPr>
        <w:t>1.</w:t>
      </w:r>
      <w:r w:rsidRPr="00050CA8">
        <w:rPr>
          <w:lang w:eastAsia="zh-CN"/>
        </w:rPr>
        <w:tab/>
      </w:r>
      <w:r w:rsidRPr="00050CA8">
        <w:t xml:space="preserve">The </w:t>
      </w:r>
      <w:r w:rsidRPr="00050CA8">
        <w:rPr>
          <w:lang w:eastAsia="zh-CN"/>
        </w:rPr>
        <w:t xml:space="preserve">Registration procedure is triggered, e.g. </w:t>
      </w:r>
      <w:r w:rsidRPr="003B0318">
        <w:rPr>
          <w:lang w:eastAsia="zh-CN"/>
        </w:rPr>
        <w:t>t</w:t>
      </w:r>
      <w:r w:rsidRPr="00050CA8">
        <w:rPr>
          <w:lang w:eastAsia="zh-CN"/>
        </w:rPr>
        <w:t>he UE moves into 5G RAN coverage. Step 2 to 9 except step 5, 6 and 8 follow the Registration procedure in clause</w:t>
      </w:r>
      <w:r>
        <w:rPr>
          <w:lang w:eastAsia="zh-CN"/>
        </w:rPr>
        <w:t> </w:t>
      </w:r>
      <w:r w:rsidRPr="00050CA8">
        <w:rPr>
          <w:lang w:eastAsia="zh-CN"/>
        </w:rPr>
        <w:t>4.2.2 with following enhancement.</w:t>
      </w:r>
    </w:p>
    <w:p w:rsidR="00516449" w:rsidRPr="00D8132B" w:rsidRDefault="00516449" w:rsidP="00516449">
      <w:pPr>
        <w:pStyle w:val="B1"/>
        <w:rPr>
          <w:lang w:eastAsia="zh-CN"/>
        </w:rPr>
      </w:pPr>
      <w:r w:rsidRPr="00050CA8">
        <w:rPr>
          <w:lang w:eastAsia="zh-CN"/>
        </w:rPr>
        <w:t>2.</w:t>
      </w:r>
      <w:r w:rsidRPr="00050CA8">
        <w:rPr>
          <w:lang w:eastAsia="zh-CN"/>
        </w:rPr>
        <w:tab/>
      </w:r>
      <w:r w:rsidRPr="00050CA8">
        <w:t xml:space="preserve">The UE </w:t>
      </w:r>
      <w:r w:rsidRPr="00050CA8">
        <w:rPr>
          <w:lang w:eastAsia="zh-CN"/>
        </w:rPr>
        <w:t>send</w:t>
      </w:r>
      <w:r w:rsidRPr="00A746F8">
        <w:rPr>
          <w:lang w:eastAsia="zh-CN"/>
        </w:rPr>
        <w:t>s</w:t>
      </w:r>
      <w:r w:rsidRPr="00050CA8">
        <w:rPr>
          <w:lang w:eastAsia="zh-CN"/>
        </w:rPr>
        <w:t xml:space="preserve"> Registration Request </w:t>
      </w:r>
      <w:r w:rsidRPr="00D8132B">
        <w:rPr>
          <w:lang w:eastAsia="zh-CN"/>
        </w:rPr>
        <w:t>additionally including a TAU request message integrity protected using the EPS security context</w:t>
      </w:r>
      <w:r w:rsidRPr="0073613C">
        <w:rPr>
          <w:lang w:eastAsia="zh-CN"/>
        </w:rPr>
        <w:t xml:space="preserve"> (for further security verification by the MME)</w:t>
      </w:r>
      <w:r w:rsidRPr="00050CA8">
        <w:rPr>
          <w:lang w:eastAsia="zh-CN"/>
        </w:rPr>
        <w:t xml:space="preserve">. </w:t>
      </w:r>
      <w:r w:rsidRPr="00954BB6">
        <w:rPr>
          <w:highlight w:val="yellow"/>
          <w:lang w:eastAsia="zh-CN"/>
        </w:rPr>
        <w:t>The UE also includes a 5G-GUTI mapped from EPS GUTI as the old GUTI.</w:t>
      </w:r>
      <w:r w:rsidRPr="00050CA8">
        <w:rPr>
          <w:lang w:eastAsia="zh-CN"/>
        </w:rPr>
        <w:t xml:space="preserve"> </w:t>
      </w:r>
      <w:r>
        <w:rPr>
          <w:rFonts w:hint="eastAsia"/>
          <w:lang w:eastAsia="zh-CN"/>
        </w:rPr>
        <w:t>T</w:t>
      </w:r>
      <w:r w:rsidRPr="00050CA8">
        <w:t xml:space="preserve">he Registration type </w:t>
      </w:r>
      <w:r>
        <w:rPr>
          <w:rFonts w:hint="eastAsia"/>
          <w:lang w:eastAsia="zh-CN"/>
        </w:rPr>
        <w:t xml:space="preserve">is </w:t>
      </w:r>
      <w:r w:rsidRPr="00050CA8">
        <w:t>set to "</w:t>
      </w:r>
      <w:r w:rsidRPr="00A746F8">
        <w:t>M</w:t>
      </w:r>
      <w:r w:rsidRPr="00050CA8">
        <w:t xml:space="preserve">obility </w:t>
      </w:r>
      <w:r w:rsidRPr="00A746F8">
        <w:t>R</w:t>
      </w:r>
      <w:r w:rsidRPr="00050CA8">
        <w:t xml:space="preserve">egistration </w:t>
      </w:r>
      <w:r w:rsidRPr="00A746F8">
        <w:t>U</w:t>
      </w:r>
      <w:r w:rsidRPr="00050CA8">
        <w:t>pdate"</w:t>
      </w:r>
      <w:r>
        <w:rPr>
          <w:rFonts w:hint="eastAsia"/>
          <w:lang w:eastAsia="zh-CN"/>
        </w:rPr>
        <w:t xml:space="preserve"> and</w:t>
      </w:r>
      <w:r w:rsidRPr="00050CA8">
        <w:rPr>
          <w:lang w:eastAsia="zh-CN"/>
        </w:rPr>
        <w:t xml:space="preserve"> </w:t>
      </w:r>
      <w:bookmarkStart w:id="17" w:name="_Hlk500784682"/>
      <w:r w:rsidRPr="00DC2B29">
        <w:rPr>
          <w:lang w:eastAsia="zh-CN"/>
        </w:rPr>
        <w:t xml:space="preserve">the </w:t>
      </w:r>
      <w:r w:rsidRPr="0073613C">
        <w:rPr>
          <w:lang w:eastAsia="zh-CN"/>
        </w:rPr>
        <w:t>UE indicates in</w:t>
      </w:r>
      <w:bookmarkEnd w:id="17"/>
      <w:r w:rsidRPr="0073613C">
        <w:rPr>
          <w:lang w:eastAsia="zh-CN"/>
        </w:rPr>
        <w:t xml:space="preserve"> </w:t>
      </w:r>
      <w:r w:rsidRPr="0034371D">
        <w:rPr>
          <w:lang w:eastAsia="zh-CN"/>
        </w:rPr>
        <w:t>t</w:t>
      </w:r>
      <w:r w:rsidRPr="00050CA8">
        <w:rPr>
          <w:lang w:eastAsia="zh-CN"/>
        </w:rPr>
        <w:t xml:space="preserve">he Registration Request message </w:t>
      </w:r>
      <w:r w:rsidRPr="00DC2B29">
        <w:rPr>
          <w:lang w:eastAsia="zh-CN"/>
        </w:rPr>
        <w:t xml:space="preserve">that </w:t>
      </w:r>
      <w:r w:rsidRPr="00050CA8">
        <w:rPr>
          <w:lang w:eastAsia="zh-CN"/>
        </w:rPr>
        <w:t xml:space="preserve">the UE </w:t>
      </w:r>
      <w:r w:rsidRPr="00DC2B29">
        <w:rPr>
          <w:lang w:eastAsia="zh-CN"/>
        </w:rPr>
        <w:t xml:space="preserve">is </w:t>
      </w:r>
      <w:r w:rsidRPr="00050CA8">
        <w:rPr>
          <w:lang w:eastAsia="zh-CN"/>
        </w:rPr>
        <w:t>moving from EPC.</w:t>
      </w:r>
      <w:r w:rsidRPr="00DC2B29">
        <w:rPr>
          <w:lang w:eastAsia="zh-CN"/>
        </w:rPr>
        <w:t xml:space="preserve"> </w:t>
      </w:r>
      <w:r w:rsidRPr="0073613C">
        <w:rPr>
          <w:lang w:eastAsia="zh-CN"/>
        </w:rPr>
        <w:t>For idle mode mobility, i</w:t>
      </w:r>
      <w:proofErr w:type="spellStart"/>
      <w:r w:rsidRPr="0073613C">
        <w:rPr>
          <w:lang w:val="en-US" w:eastAsia="zh-CN"/>
        </w:rPr>
        <w:t>f</w:t>
      </w:r>
      <w:proofErr w:type="spellEnd"/>
      <w:r w:rsidRPr="0073613C">
        <w:rPr>
          <w:lang w:val="en-US" w:eastAsia="zh-CN"/>
        </w:rPr>
        <w:t xml:space="preserve"> the UE holds a native 5G-GUTI then the UE includes the GUAMI part of the native 5G-GUTI in RRC to enable the RAN to route the Registration Request to the same AMF (if available). </w:t>
      </w:r>
      <w:r w:rsidRPr="00954BB6">
        <w:rPr>
          <w:highlight w:val="yellow"/>
          <w:lang w:val="en-US" w:eastAsia="zh-CN"/>
        </w:rPr>
        <w:t>The UE also includes the native 5G-GUTI as an additional GUTI in the Registration Request.</w:t>
      </w:r>
      <w:r w:rsidRPr="0073613C">
        <w:rPr>
          <w:lang w:val="en-US" w:eastAsia="zh-CN"/>
        </w:rPr>
        <w:t xml:space="preserve"> The additional GUTI enables the AMF to </w:t>
      </w:r>
      <w:r w:rsidRPr="00E43CD3">
        <w:rPr>
          <w:lang w:val="en-US" w:eastAsia="zh-CN"/>
        </w:rPr>
        <w:t xml:space="preserve">retrieve </w:t>
      </w:r>
      <w:r w:rsidRPr="00D8132B">
        <w:rPr>
          <w:lang w:val="en-US" w:eastAsia="zh-CN"/>
        </w:rPr>
        <w:t>the UE</w:t>
      </w:r>
      <w:r>
        <w:rPr>
          <w:lang w:val="en-US" w:eastAsia="zh-CN"/>
        </w:rPr>
        <w:t>'</w:t>
      </w:r>
      <w:r w:rsidRPr="00D8132B">
        <w:rPr>
          <w:lang w:val="en-US" w:eastAsia="zh-CN"/>
        </w:rPr>
        <w:t xml:space="preserve">s </w:t>
      </w:r>
      <w:r w:rsidRPr="00E43CD3">
        <w:rPr>
          <w:lang w:val="en-US" w:eastAsia="zh-CN"/>
        </w:rPr>
        <w:t xml:space="preserve">MM </w:t>
      </w:r>
      <w:r w:rsidRPr="00D8132B">
        <w:rPr>
          <w:lang w:val="en-US" w:eastAsia="zh-CN"/>
        </w:rPr>
        <w:t xml:space="preserve">context </w:t>
      </w:r>
      <w:r w:rsidRPr="00E43CD3">
        <w:rPr>
          <w:lang w:val="en-US" w:eastAsia="zh-CN"/>
        </w:rPr>
        <w:t xml:space="preserve">from the old AMF </w:t>
      </w:r>
      <w:r w:rsidRPr="00D8132B">
        <w:rPr>
          <w:lang w:val="en-US" w:eastAsia="zh-CN"/>
        </w:rPr>
        <w:t xml:space="preserve">(if available). </w:t>
      </w:r>
      <w:r w:rsidRPr="00E43CD3">
        <w:rPr>
          <w:lang w:eastAsia="zh-CN"/>
        </w:rPr>
        <w:t>The UE includes</w:t>
      </w:r>
      <w:r w:rsidRPr="00E43CD3">
        <w:rPr>
          <w:rFonts w:hint="eastAsia"/>
          <w:lang w:eastAsia="zh-CN"/>
        </w:rPr>
        <w:t xml:space="preserve"> at least</w:t>
      </w:r>
      <w:r w:rsidRPr="00E43CD3">
        <w:rPr>
          <w:lang w:eastAsia="zh-CN"/>
        </w:rPr>
        <w:t xml:space="preserve"> the S-NSSAI</w:t>
      </w:r>
      <w:r w:rsidRPr="00E43CD3">
        <w:rPr>
          <w:rFonts w:hint="eastAsia"/>
          <w:lang w:eastAsia="zh-CN"/>
        </w:rPr>
        <w:t>s</w:t>
      </w:r>
      <w:r w:rsidRPr="00E43CD3">
        <w:rPr>
          <w:lang w:eastAsia="zh-CN"/>
        </w:rPr>
        <w:t xml:space="preserve"> associated </w:t>
      </w:r>
      <w:r w:rsidRPr="00E43CD3">
        <w:rPr>
          <w:rFonts w:hint="eastAsia"/>
          <w:lang w:eastAsia="zh-CN"/>
        </w:rPr>
        <w:t>with</w:t>
      </w:r>
      <w:r w:rsidRPr="00E43CD3">
        <w:rPr>
          <w:lang w:eastAsia="zh-CN"/>
        </w:rPr>
        <w:t xml:space="preserve"> the established PDN connection</w:t>
      </w:r>
      <w:r w:rsidRPr="00E43CD3">
        <w:rPr>
          <w:rFonts w:hint="eastAsia"/>
          <w:lang w:eastAsia="zh-CN"/>
        </w:rPr>
        <w:t>s</w:t>
      </w:r>
      <w:r w:rsidRPr="00E43CD3">
        <w:rPr>
          <w:lang w:eastAsia="zh-CN"/>
        </w:rPr>
        <w:t xml:space="preserve"> in the Requested NSSAI in RRC and NAS. The UE also includes the list of PDU </w:t>
      </w:r>
      <w:r w:rsidRPr="00524F6D">
        <w:rPr>
          <w:lang w:eastAsia="zh-CN"/>
        </w:rPr>
        <w:t>S</w:t>
      </w:r>
      <w:r w:rsidRPr="00E43CD3">
        <w:rPr>
          <w:lang w:eastAsia="zh-CN"/>
        </w:rPr>
        <w:t>ession IDs and related S-NSSAIs in the Registration request.</w:t>
      </w:r>
    </w:p>
    <w:p w:rsidR="00516449" w:rsidRDefault="00516449" w:rsidP="00516449">
      <w:pPr>
        <w:rPr>
          <w:noProof/>
          <w:lang w:val="en-US"/>
        </w:rPr>
      </w:pPr>
    </w:p>
    <w:p w:rsidR="00516449" w:rsidRPr="00F32109" w:rsidRDefault="00516449" w:rsidP="00516449">
      <w:pPr>
        <w:rPr>
          <w:noProof/>
          <w:lang w:val="en-US"/>
        </w:rPr>
      </w:pPr>
      <w:bookmarkStart w:id="18" w:name="_Toc501716830"/>
      <w:bookmarkStart w:id="19" w:name="_Toc501716833"/>
      <w:r w:rsidRPr="00F32109">
        <w:rPr>
          <w:noProof/>
          <w:lang w:val="en-US"/>
        </w:rPr>
        <w:lastRenderedPageBreak/>
        <w:t>4.11.2</w:t>
      </w:r>
      <w:r w:rsidRPr="00F32109">
        <w:rPr>
          <w:noProof/>
          <w:lang w:val="en-US"/>
        </w:rPr>
        <w:tab/>
      </w:r>
      <w:r>
        <w:rPr>
          <w:noProof/>
          <w:lang w:val="en-US"/>
        </w:rPr>
        <w:tab/>
      </w:r>
      <w:r w:rsidRPr="00F32109">
        <w:rPr>
          <w:noProof/>
          <w:lang w:val="en-US"/>
        </w:rPr>
        <w:t>Interworking procedures without N26 interface</w:t>
      </w:r>
      <w:bookmarkEnd w:id="18"/>
    </w:p>
    <w:p w:rsidR="00516449" w:rsidRDefault="00516449" w:rsidP="00516449">
      <w:pPr>
        <w:rPr>
          <w:lang w:eastAsia="zh-CN"/>
        </w:rPr>
      </w:pPr>
      <w:r>
        <w:rPr>
          <w:lang w:eastAsia="zh-CN"/>
        </w:rPr>
        <w:t>…</w:t>
      </w:r>
    </w:p>
    <w:p w:rsidR="00516449" w:rsidRPr="00F32109" w:rsidRDefault="00516449" w:rsidP="00516449">
      <w:pPr>
        <w:rPr>
          <w:noProof/>
          <w:lang w:val="en-US"/>
        </w:rPr>
      </w:pPr>
      <w:r w:rsidRPr="00F32109">
        <w:rPr>
          <w:noProof/>
          <w:lang w:val="en-US"/>
        </w:rPr>
        <w:t>4.11.2.3</w:t>
      </w:r>
      <w:r w:rsidRPr="00F32109">
        <w:rPr>
          <w:noProof/>
          <w:lang w:val="en-US"/>
        </w:rPr>
        <w:tab/>
        <w:t>EPS to 5GS Mobility</w:t>
      </w:r>
      <w:bookmarkEnd w:id="19"/>
    </w:p>
    <w:p w:rsidR="00516449" w:rsidRPr="00050CA8" w:rsidRDefault="00516449" w:rsidP="00516449">
      <w:pPr>
        <w:rPr>
          <w:lang w:eastAsia="zh-CN"/>
        </w:rPr>
      </w:pPr>
      <w:r w:rsidRPr="00050CA8">
        <w:rPr>
          <w:lang w:eastAsia="zh-CN"/>
        </w:rPr>
        <w:t>The following procedure is used by UEs in single-registration mode on idle mode mobility from 5GS to EPS.</w:t>
      </w:r>
    </w:p>
    <w:p w:rsidR="00516449" w:rsidRPr="00050CA8" w:rsidRDefault="00516449" w:rsidP="00516449">
      <w:pPr>
        <w:rPr>
          <w:lang w:eastAsia="zh-CN"/>
        </w:rPr>
      </w:pPr>
      <w:r w:rsidRPr="00050CA8">
        <w:rPr>
          <w:lang w:eastAsia="zh-CN"/>
        </w:rPr>
        <w:t>This procedure is also used by UEs in dual-registration mode to perform registration in 5GS when the UE is also registered in EPC. The procedure is the General Registration procedure as captured in clause</w:t>
      </w:r>
      <w:r>
        <w:rPr>
          <w:lang w:eastAsia="zh-CN"/>
        </w:rPr>
        <w:t> </w:t>
      </w:r>
      <w:r w:rsidRPr="00050CA8">
        <w:rPr>
          <w:lang w:eastAsia="zh-CN"/>
        </w:rPr>
        <w:t>4.2.2. Difference from that procedure are captured below.</w:t>
      </w:r>
    </w:p>
    <w:p w:rsidR="00516449" w:rsidRPr="00055136" w:rsidRDefault="00516449" w:rsidP="00516449">
      <w:pPr>
        <w:rPr>
          <w:lang w:eastAsia="zh-CN"/>
        </w:rPr>
      </w:pPr>
      <w:r>
        <w:rPr>
          <w:lang w:eastAsia="zh-CN"/>
        </w:rPr>
        <w:t>…</w:t>
      </w:r>
    </w:p>
    <w:p w:rsidR="00516449" w:rsidRPr="00050CA8" w:rsidRDefault="00516449" w:rsidP="00516449">
      <w:pPr>
        <w:pStyle w:val="B1"/>
        <w:rPr>
          <w:lang w:eastAsia="zh-CN"/>
        </w:rPr>
      </w:pPr>
      <w:r w:rsidRPr="00050CA8">
        <w:rPr>
          <w:lang w:eastAsia="zh-CN"/>
        </w:rPr>
        <w:t>0.</w:t>
      </w:r>
      <w:r w:rsidRPr="00050CA8">
        <w:rPr>
          <w:lang w:eastAsia="zh-CN"/>
        </w:rPr>
        <w:tab/>
        <w:t>The UE is attached in EPC.</w:t>
      </w:r>
    </w:p>
    <w:p w:rsidR="00516449" w:rsidRPr="00050CA8" w:rsidRDefault="00516449" w:rsidP="00516449">
      <w:pPr>
        <w:pStyle w:val="B1"/>
        <w:rPr>
          <w:lang w:eastAsia="zh-CN"/>
        </w:rPr>
      </w:pPr>
      <w:r w:rsidRPr="00050CA8">
        <w:rPr>
          <w:lang w:eastAsia="zh-CN"/>
        </w:rPr>
        <w:t>1.</w:t>
      </w:r>
      <w:r w:rsidRPr="00050CA8">
        <w:rPr>
          <w:lang w:eastAsia="zh-CN"/>
        </w:rPr>
        <w:tab/>
        <w:t>Step 1 in clause</w:t>
      </w:r>
      <w:r>
        <w:rPr>
          <w:lang w:eastAsia="zh-CN"/>
        </w:rPr>
        <w:t> </w:t>
      </w:r>
      <w:r w:rsidRPr="00050CA8">
        <w:rPr>
          <w:lang w:eastAsia="zh-CN"/>
        </w:rPr>
        <w:t>4.2.2.2.2 (General Registration) with the following clarifications:</w:t>
      </w:r>
    </w:p>
    <w:p w:rsidR="00516449" w:rsidRPr="00050CA8" w:rsidDel="001D0291" w:rsidRDefault="00516449" w:rsidP="00516449">
      <w:pPr>
        <w:pStyle w:val="B1"/>
      </w:pPr>
      <w:r w:rsidRPr="00050CA8">
        <w:tab/>
        <w:t xml:space="preserve">The UE indicates that it is moving from EPC. </w:t>
      </w:r>
      <w:r w:rsidRPr="00954BB6">
        <w:rPr>
          <w:highlight w:val="yellow"/>
        </w:rPr>
        <w:t xml:space="preserve">The UE in single registration mode provides the Registration type set to "mobility registration update", and a 5G-GUTI mapped from the 4G-GUTI (see clause 5.17.2.2: </w:t>
      </w:r>
      <w:r w:rsidRPr="00954BB6">
        <w:rPr>
          <w:highlight w:val="yellow"/>
          <w:lang w:eastAsia="zh-CN"/>
        </w:rPr>
        <w:t xml:space="preserve">5G-GUTI mapped from 4G-GUTI). The UE in dual registration mode provides </w:t>
      </w:r>
      <w:r w:rsidRPr="00954BB6">
        <w:rPr>
          <w:highlight w:val="yellow"/>
        </w:rPr>
        <w:t xml:space="preserve">the Registration type set to "initial registration", </w:t>
      </w:r>
      <w:r w:rsidRPr="00954BB6">
        <w:rPr>
          <w:highlight w:val="yellow"/>
          <w:lang w:eastAsia="zh-CN"/>
        </w:rPr>
        <w:t>and a native 5G-GUTI or SUPI.</w:t>
      </w:r>
    </w:p>
    <w:p w:rsidR="0050068F" w:rsidRPr="00516449" w:rsidRDefault="0050068F" w:rsidP="0050068F">
      <w:pPr>
        <w:rPr>
          <w:noProof/>
        </w:rPr>
      </w:pPr>
    </w:p>
    <w:p w:rsidR="00F83980" w:rsidRDefault="00F83980" w:rsidP="0050068F">
      <w:pPr>
        <w:rPr>
          <w:noProof/>
          <w:lang w:val="fr-FR"/>
        </w:rPr>
      </w:pPr>
      <w:r>
        <w:rPr>
          <w:b/>
          <w:noProof/>
          <w:lang w:val="fr-FR"/>
        </w:rPr>
        <w:t>2.</w:t>
      </w:r>
      <w:r w:rsidR="0050068F" w:rsidRPr="00F32109">
        <w:rPr>
          <w:b/>
          <w:noProof/>
          <w:lang w:val="fr-FR"/>
        </w:rPr>
        <w:t>2)</w:t>
      </w:r>
      <w:r w:rsidR="0050068F">
        <w:rPr>
          <w:noProof/>
          <w:lang w:val="fr-FR"/>
        </w:rPr>
        <w:t xml:space="preserve"> According to stage 2, the 5G-GUTI is to be used for the </w:t>
      </w:r>
      <w:r w:rsidR="0050068F" w:rsidRPr="00741600">
        <w:rPr>
          <w:noProof/>
          <w:u w:val="single"/>
          <w:lang w:val="fr-FR"/>
        </w:rPr>
        <w:t>initial</w:t>
      </w:r>
      <w:r w:rsidR="0050068F">
        <w:rPr>
          <w:noProof/>
          <w:lang w:val="fr-FR"/>
        </w:rPr>
        <w:t xml:space="preserve"> registration only if </w:t>
      </w:r>
      <w:r w:rsidR="00741600">
        <w:rPr>
          <w:noProof/>
          <w:lang w:val="fr-FR"/>
        </w:rPr>
        <w:t>it was assigned by the PLMN to which the UE is performing the initial registration or by an equivalent PLMN. This condition is missing in subclause 5.3.3 and 5.</w:t>
      </w:r>
      <w:r w:rsidR="00F32109">
        <w:rPr>
          <w:noProof/>
          <w:lang w:val="fr-FR"/>
        </w:rPr>
        <w:t xml:space="preserve">5.1.2.2. </w:t>
      </w:r>
    </w:p>
    <w:p w:rsidR="0050068F" w:rsidRDefault="00F32109" w:rsidP="0050068F">
      <w:pPr>
        <w:rPr>
          <w:noProof/>
          <w:lang w:val="fr-FR"/>
        </w:rPr>
      </w:pPr>
      <w:r>
        <w:rPr>
          <w:noProof/>
          <w:lang w:val="fr-FR"/>
        </w:rPr>
        <w:t>In subclause 5.3.2, the condition "</w:t>
      </w:r>
      <w:r w:rsidRPr="00F32109">
        <w:rPr>
          <w:noProof/>
          <w:u w:val="single"/>
          <w:lang w:val="fr-FR"/>
        </w:rPr>
        <w:t>initial</w:t>
      </w:r>
      <w:r>
        <w:rPr>
          <w:noProof/>
          <w:u w:val="single"/>
          <w:lang w:val="fr-FR"/>
        </w:rPr>
        <w:t>"</w:t>
      </w:r>
      <w:r>
        <w:rPr>
          <w:noProof/>
          <w:lang w:val="fr-FR"/>
        </w:rPr>
        <w:t xml:space="preserve"> registration is missing.</w:t>
      </w:r>
    </w:p>
    <w:p w:rsidR="00F32109" w:rsidRDefault="00F32109" w:rsidP="00741600">
      <w:pPr>
        <w:rPr>
          <w:noProof/>
          <w:u w:val="single"/>
          <w:lang w:val="en-US"/>
        </w:rPr>
      </w:pPr>
      <w:bookmarkStart w:id="20" w:name="_Toc501716344"/>
    </w:p>
    <w:p w:rsidR="00741600" w:rsidRPr="00C14F06" w:rsidRDefault="00741600" w:rsidP="00741600">
      <w:pPr>
        <w:rPr>
          <w:noProof/>
          <w:u w:val="single"/>
          <w:lang w:val="en-US"/>
        </w:rPr>
      </w:pPr>
      <w:r w:rsidRPr="00C14F06">
        <w:rPr>
          <w:noProof/>
          <w:u w:val="single"/>
          <w:lang w:val="en-US"/>
        </w:rPr>
        <w:t>Quote from TS 23.50</w:t>
      </w:r>
      <w:r>
        <w:rPr>
          <w:noProof/>
          <w:u w:val="single"/>
          <w:lang w:val="en-US"/>
        </w:rPr>
        <w:t>1</w:t>
      </w:r>
      <w:r w:rsidRPr="00C14F06">
        <w:rPr>
          <w:noProof/>
          <w:u w:val="single"/>
          <w:lang w:val="en-US"/>
        </w:rPr>
        <w:t>, v 15.0.0:</w:t>
      </w:r>
    </w:p>
    <w:p w:rsidR="00741600" w:rsidRPr="00741600" w:rsidRDefault="00741600" w:rsidP="00741600">
      <w:pPr>
        <w:rPr>
          <w:noProof/>
          <w:lang w:val="en-US"/>
        </w:rPr>
      </w:pPr>
      <w:r w:rsidRPr="00741600">
        <w:rPr>
          <w:noProof/>
          <w:lang w:val="en-US"/>
        </w:rPr>
        <w:t>5.3.2.4</w:t>
      </w:r>
      <w:r w:rsidRPr="00741600">
        <w:rPr>
          <w:noProof/>
          <w:lang w:val="en-US"/>
        </w:rPr>
        <w:tab/>
        <w:t>Support of a UE registered over both 3GPP and Non-3GPP access</w:t>
      </w:r>
      <w:bookmarkEnd w:id="20"/>
    </w:p>
    <w:p w:rsidR="00741600" w:rsidRPr="00B6630E" w:rsidRDefault="00741600" w:rsidP="00741600">
      <w:r>
        <w:rPr>
          <w:lang w:eastAsia="zh-CN"/>
        </w:rPr>
        <w:t>…</w:t>
      </w:r>
    </w:p>
    <w:p w:rsidR="00741600" w:rsidRDefault="00741600" w:rsidP="00741600">
      <w:r w:rsidRPr="00B6630E">
        <w:t xml:space="preserve">The </w:t>
      </w:r>
      <w:r>
        <w:t>5G-GUTI</w:t>
      </w:r>
      <w:r w:rsidRPr="00B6630E">
        <w:t xml:space="preserve"> may be assigned or re-assigned over any of the 3GPP and Non-3GPP access</w:t>
      </w:r>
      <w:r>
        <w:t>es</w:t>
      </w:r>
      <w:r w:rsidRPr="00B6630E">
        <w:t xml:space="preserve">. The AMF assigns to the UE a single </w:t>
      </w:r>
      <w:r>
        <w:t>5G-GUTI</w:t>
      </w:r>
      <w:r w:rsidRPr="00B6630E">
        <w:t xml:space="preserve"> that is used over 3GPP and Non-3GPP access </w:t>
      </w:r>
      <w:r>
        <w:t>of</w:t>
      </w:r>
      <w:r w:rsidRPr="00B6630E">
        <w:t xml:space="preserve"> the same PLMN or equivalent PLMN (which presumes that there is c</w:t>
      </w:r>
      <w:r>
        <w:t>ontrol</w:t>
      </w:r>
      <w:r w:rsidRPr="00B6630E">
        <w:t xml:space="preserve"> and u</w:t>
      </w:r>
      <w:r>
        <w:t>ser</w:t>
      </w:r>
      <w:r w:rsidRPr="00B6630E">
        <w:t xml:space="preserve"> plane connectivity between nodes of the </w:t>
      </w:r>
      <w:r>
        <w:rPr>
          <w:rFonts w:hint="eastAsia"/>
          <w:lang w:eastAsia="ko-KR"/>
        </w:rPr>
        <w:t xml:space="preserve">registered PLMN and its </w:t>
      </w:r>
      <w:r w:rsidRPr="00B6630E">
        <w:t>equivalent</w:t>
      </w:r>
      <w:r w:rsidRPr="00B6630E" w:rsidDel="00C86B84">
        <w:t xml:space="preserve"> </w:t>
      </w:r>
      <w:r w:rsidRPr="00B6630E">
        <w:t xml:space="preserve">PLMN). The </w:t>
      </w:r>
      <w:r>
        <w:t>5G-GUTI</w:t>
      </w:r>
      <w:r w:rsidRPr="00B6630E">
        <w:t xml:space="preserve"> is assigned upon </w:t>
      </w:r>
      <w:r>
        <w:t>a</w:t>
      </w:r>
      <w:r w:rsidRPr="00B6630E">
        <w:t xml:space="preserve"> successful registration of the UE, and is valid over both 3GPP and Non-3GPP access to the same PLMN or equivalent PLMN for the UE. </w:t>
      </w:r>
      <w:r w:rsidRPr="00741600">
        <w:rPr>
          <w:highlight w:val="yellow"/>
        </w:rPr>
        <w:t>Upon performing any initial access over the Non-3GPP access or over the 3GPP access, the UE provides the 5G-GUTI it has received in an earlier successful registration over any access of the same PLMN or equivalent PLMN.</w:t>
      </w:r>
      <w:r w:rsidRPr="00B6630E">
        <w:t xml:space="preserve"> This enables the AN to select an AMF that maintains the UE context created at the previous </w:t>
      </w:r>
      <w:r>
        <w:t>R</w:t>
      </w:r>
      <w:r w:rsidRPr="00B6630E">
        <w:t>egistration procedure, and enables the AMF to correlate the UE request to the existing UE context.</w:t>
      </w:r>
    </w:p>
    <w:p w:rsidR="00F32109" w:rsidRPr="00B6630E" w:rsidRDefault="00F32109" w:rsidP="00741600"/>
    <w:p w:rsidR="00F32109" w:rsidRDefault="00F83980" w:rsidP="00487C3C">
      <w:pPr>
        <w:rPr>
          <w:noProof/>
          <w:lang w:val="fr-FR"/>
        </w:rPr>
      </w:pPr>
      <w:r>
        <w:rPr>
          <w:b/>
          <w:noProof/>
          <w:lang w:val="fr-FR"/>
        </w:rPr>
        <w:t>2.</w:t>
      </w:r>
      <w:r w:rsidR="00F32109">
        <w:rPr>
          <w:b/>
          <w:noProof/>
          <w:lang w:val="fr-FR"/>
        </w:rPr>
        <w:t>3</w:t>
      </w:r>
      <w:r w:rsidR="00F32109" w:rsidRPr="00F32109">
        <w:rPr>
          <w:b/>
          <w:noProof/>
          <w:lang w:val="fr-FR"/>
        </w:rPr>
        <w:t>)</w:t>
      </w:r>
      <w:r w:rsidR="00F32109">
        <w:rPr>
          <w:noProof/>
          <w:lang w:val="fr-FR"/>
        </w:rPr>
        <w:t xml:space="preserve"> In subclause 5.5.1.1, item c), it is proposed to clarify that this item only applies to single-registration mode:</w:t>
      </w:r>
    </w:p>
    <w:p w:rsidR="00954BB6" w:rsidRDefault="00F32109" w:rsidP="00F32109">
      <w:pPr>
        <w:ind w:left="567" w:hanging="283"/>
        <w:rPr>
          <w:noProof/>
          <w:lang w:val="fr-FR"/>
        </w:rPr>
      </w:pPr>
      <w:r w:rsidRPr="00F32109">
        <w:rPr>
          <w:noProof/>
          <w:lang w:val="fr-FR"/>
        </w:rPr>
        <w:t>c)</w:t>
      </w:r>
      <w:r w:rsidRPr="00F32109">
        <w:rPr>
          <w:noProof/>
          <w:lang w:val="fr-FR"/>
        </w:rPr>
        <w:tab/>
        <w:t xml:space="preserve">mobility registration updating for 5GS services upon intersystem change from S1 mode to N1 mode </w:t>
      </w:r>
      <w:r w:rsidRPr="00F32109">
        <w:rPr>
          <w:noProof/>
          <w:u w:val="single"/>
          <w:lang w:val="fr-FR"/>
        </w:rPr>
        <w:t>in single-registration mode</w:t>
      </w:r>
      <w:r w:rsidRPr="00F32109">
        <w:rPr>
          <w:noProof/>
          <w:lang w:val="fr-FR"/>
        </w:rPr>
        <w:t>;</w:t>
      </w:r>
    </w:p>
    <w:p w:rsidR="00F32109" w:rsidRDefault="00F32109" w:rsidP="00F32109">
      <w:pPr>
        <w:rPr>
          <w:b/>
          <w:noProof/>
          <w:lang w:val="fr-FR"/>
        </w:rPr>
      </w:pPr>
    </w:p>
    <w:p w:rsidR="00F32109" w:rsidRDefault="00F83980" w:rsidP="00F32109">
      <w:pPr>
        <w:rPr>
          <w:noProof/>
          <w:lang w:val="fr-FR"/>
        </w:rPr>
      </w:pPr>
      <w:r>
        <w:rPr>
          <w:b/>
          <w:noProof/>
          <w:lang w:val="fr-FR"/>
        </w:rPr>
        <w:t>2.</w:t>
      </w:r>
      <w:r w:rsidR="00F32109">
        <w:rPr>
          <w:b/>
          <w:noProof/>
          <w:lang w:val="fr-FR"/>
        </w:rPr>
        <w:t>4</w:t>
      </w:r>
      <w:r w:rsidR="00F32109" w:rsidRPr="00F32109">
        <w:rPr>
          <w:b/>
          <w:noProof/>
          <w:lang w:val="fr-FR"/>
        </w:rPr>
        <w:t>)</w:t>
      </w:r>
      <w:r w:rsidR="00F32109">
        <w:rPr>
          <w:noProof/>
          <w:lang w:val="fr-FR"/>
        </w:rPr>
        <w:t xml:space="preserve"> Similar as for 1) above, subclause 5.5.1.3.2 includes </w:t>
      </w:r>
      <w:r w:rsidR="004376FA">
        <w:rPr>
          <w:noProof/>
          <w:lang w:val="fr-FR"/>
        </w:rPr>
        <w:t xml:space="preserve">3 </w:t>
      </w:r>
      <w:r w:rsidR="00F32109">
        <w:rPr>
          <w:noProof/>
          <w:lang w:val="fr-FR"/>
        </w:rPr>
        <w:t>requirements for the type of UE identity to be used for mobility registration</w:t>
      </w:r>
      <w:r w:rsidR="004376FA">
        <w:rPr>
          <w:noProof/>
          <w:lang w:val="fr-FR"/>
        </w:rPr>
        <w:t xml:space="preserve">: a generic one to include the 5G-GUTI, then have a page further down a different one for the special case of </w:t>
      </w:r>
      <w:r w:rsidR="004376FA" w:rsidRPr="00F32109">
        <w:rPr>
          <w:noProof/>
          <w:lang w:val="fr-FR"/>
        </w:rPr>
        <w:t xml:space="preserve">intersystem change from S1 mode to N1 mode </w:t>
      </w:r>
      <w:r w:rsidR="004376FA" w:rsidRPr="004376FA">
        <w:rPr>
          <w:noProof/>
          <w:lang w:val="fr-FR"/>
        </w:rPr>
        <w:t>in single-registration mode</w:t>
      </w:r>
      <w:r w:rsidR="004376FA">
        <w:rPr>
          <w:noProof/>
          <w:lang w:val="fr-FR"/>
        </w:rPr>
        <w:t>, and finally for dual-registration mode the generic one is repeated.</w:t>
      </w:r>
    </w:p>
    <w:p w:rsidR="004376FA" w:rsidRDefault="004376FA" w:rsidP="00F32109">
      <w:pPr>
        <w:rPr>
          <w:noProof/>
          <w:lang w:val="fr-FR"/>
        </w:rPr>
      </w:pPr>
      <w:r>
        <w:rPr>
          <w:noProof/>
          <w:lang w:val="fr-FR"/>
        </w:rPr>
        <w:t>It is proposed to describe the requirements in one place only.</w:t>
      </w:r>
    </w:p>
    <w:p w:rsidR="00516449" w:rsidRDefault="00516449" w:rsidP="00F32109">
      <w:pPr>
        <w:rPr>
          <w:noProof/>
          <w:lang w:val="fr-FR"/>
        </w:rPr>
      </w:pPr>
    </w:p>
    <w:p w:rsidR="004376FA" w:rsidRDefault="00F83980" w:rsidP="004376FA">
      <w:pPr>
        <w:rPr>
          <w:noProof/>
          <w:lang w:val="fr-FR"/>
        </w:rPr>
      </w:pPr>
      <w:r>
        <w:rPr>
          <w:b/>
          <w:noProof/>
          <w:lang w:val="fr-FR"/>
        </w:rPr>
        <w:lastRenderedPageBreak/>
        <w:t>2.</w:t>
      </w:r>
      <w:r w:rsidR="004376FA">
        <w:rPr>
          <w:b/>
          <w:noProof/>
          <w:lang w:val="fr-FR"/>
        </w:rPr>
        <w:t>5</w:t>
      </w:r>
      <w:r w:rsidR="004376FA" w:rsidRPr="00F32109">
        <w:rPr>
          <w:b/>
          <w:noProof/>
          <w:lang w:val="fr-FR"/>
        </w:rPr>
        <w:t>)</w:t>
      </w:r>
      <w:r w:rsidR="004376FA">
        <w:rPr>
          <w:noProof/>
          <w:lang w:val="fr-FR"/>
        </w:rPr>
        <w:t xml:space="preserve"> For the case of </w:t>
      </w:r>
      <w:r w:rsidR="004376FA" w:rsidRPr="00F32109">
        <w:rPr>
          <w:noProof/>
          <w:lang w:val="fr-FR"/>
        </w:rPr>
        <w:t xml:space="preserve">intersystem change from S1 mode to N1 mode </w:t>
      </w:r>
      <w:r w:rsidR="004376FA" w:rsidRPr="004376FA">
        <w:rPr>
          <w:noProof/>
          <w:lang w:val="fr-FR"/>
        </w:rPr>
        <w:t>in single-registration mode</w:t>
      </w:r>
      <w:r w:rsidR="004376FA">
        <w:rPr>
          <w:noProof/>
          <w:lang w:val="fr-FR"/>
        </w:rPr>
        <w:t>, if the UE has a valid 5G-GUTI it shall provide it to the AMF in the Additional GUTI IE of the Registration Request message. – This requirement is currently missing in the procedure description.</w:t>
      </w:r>
    </w:p>
    <w:p w:rsidR="00324788" w:rsidRPr="00954BB6" w:rsidRDefault="00324788" w:rsidP="00487C3C">
      <w:pPr>
        <w:rPr>
          <w:noProof/>
        </w:rPr>
      </w:pPr>
    </w:p>
    <w:p w:rsidR="00324788" w:rsidRDefault="00324788" w:rsidP="00324788">
      <w:pPr>
        <w:pStyle w:val="CRCoverPage"/>
        <w:rPr>
          <w:b/>
          <w:noProof/>
          <w:lang w:val="fr-FR"/>
        </w:rPr>
      </w:pPr>
      <w:r>
        <w:rPr>
          <w:b/>
          <w:noProof/>
          <w:lang w:val="fr-FR"/>
        </w:rPr>
        <w:t>3</w:t>
      </w:r>
      <w:r w:rsidRPr="00CD2478">
        <w:rPr>
          <w:b/>
          <w:noProof/>
          <w:lang w:val="fr-FR"/>
        </w:rPr>
        <w:t xml:space="preserve">. </w:t>
      </w:r>
      <w:r>
        <w:rPr>
          <w:b/>
          <w:noProof/>
          <w:lang w:val="fr-FR"/>
        </w:rPr>
        <w:t>Conclusions</w:t>
      </w:r>
    </w:p>
    <w:p w:rsidR="00324788" w:rsidRDefault="00324788" w:rsidP="00324788">
      <w:pPr>
        <w:rPr>
          <w:noProof/>
          <w:lang w:val="fr-FR"/>
        </w:rPr>
      </w:pPr>
      <w:r>
        <w:rPr>
          <w:noProof/>
          <w:lang w:val="fr-FR"/>
        </w:rPr>
        <w:t>---</w:t>
      </w:r>
    </w:p>
    <w:p w:rsidR="00F83980" w:rsidRPr="00CD2478" w:rsidRDefault="00F83980" w:rsidP="00324788">
      <w:pPr>
        <w:rPr>
          <w:noProof/>
          <w:lang w:val="fr-FR"/>
        </w:rPr>
      </w:pPr>
    </w:p>
    <w:p w:rsidR="00324788" w:rsidRDefault="00324788" w:rsidP="00324788">
      <w:pPr>
        <w:pStyle w:val="CRCoverPage"/>
        <w:rPr>
          <w:b/>
          <w:noProof/>
          <w:lang w:val="fr-FR"/>
        </w:rPr>
      </w:pPr>
      <w:r>
        <w:rPr>
          <w:b/>
          <w:noProof/>
          <w:lang w:val="fr-FR"/>
        </w:rPr>
        <w:t>4</w:t>
      </w:r>
      <w:r w:rsidRPr="00CD2478">
        <w:rPr>
          <w:b/>
          <w:noProof/>
          <w:lang w:val="fr-FR"/>
        </w:rPr>
        <w:t xml:space="preserve">. </w:t>
      </w:r>
      <w:r>
        <w:rPr>
          <w:b/>
          <w:noProof/>
          <w:lang w:val="fr-FR"/>
        </w:rPr>
        <w:t>Proposal</w:t>
      </w:r>
    </w:p>
    <w:p w:rsidR="00324788" w:rsidRPr="008A5E86" w:rsidRDefault="00324788" w:rsidP="0032478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 v 0.3.1.</w:t>
      </w:r>
    </w:p>
    <w:p w:rsidR="00324788" w:rsidRPr="008A5E86" w:rsidRDefault="00324788" w:rsidP="00324788">
      <w:pPr>
        <w:pBdr>
          <w:bottom w:val="single" w:sz="12" w:space="1" w:color="auto"/>
        </w:pBdr>
        <w:rPr>
          <w:noProof/>
          <w:lang w:val="en-US"/>
        </w:rPr>
      </w:pPr>
    </w:p>
    <w:p w:rsidR="00F73EF2" w:rsidRPr="008A5E86" w:rsidRDefault="00F73EF2" w:rsidP="00F73EF2">
      <w:pPr>
        <w:rPr>
          <w:noProof/>
          <w:lang w:val="en-US"/>
        </w:rPr>
      </w:pPr>
      <w:bookmarkStart w:id="21" w:name="_Toc501355828"/>
      <w:bookmarkStart w:id="22" w:name="_Toc501366917"/>
      <w:bookmarkStart w:id="23" w:name="_Toc501368930"/>
      <w:bookmarkStart w:id="24" w:name="_Toc501373376"/>
      <w:bookmarkStart w:id="25" w:name="_Toc501376177"/>
      <w:bookmarkStart w:id="26" w:name="_Toc501377307"/>
      <w:bookmarkStart w:id="27" w:name="_Toc501377864"/>
      <w:bookmarkStart w:id="28" w:name="_Toc501395033"/>
      <w:bookmarkStart w:id="29" w:name="_Toc501395590"/>
      <w:bookmarkStart w:id="30" w:name="_Toc501442501"/>
      <w:bookmarkStart w:id="31" w:name="_Toc501574854"/>
      <w:bookmarkStart w:id="32" w:name="_Toc501576161"/>
      <w:bookmarkStart w:id="33" w:name="_Toc505611450"/>
      <w:bookmarkStart w:id="34" w:name="_Toc505868347"/>
    </w:p>
    <w:p w:rsidR="00F73EF2" w:rsidRPr="00C21836" w:rsidRDefault="00F73EF2" w:rsidP="00F73E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641957" w:rsidRDefault="00222ECC" w:rsidP="00641957">
      <w:pPr>
        <w:pStyle w:val="Heading3"/>
      </w:pPr>
      <w:r>
        <w:t>5.3</w:t>
      </w:r>
      <w:r w:rsidR="00641957">
        <w:t>.2</w:t>
      </w:r>
      <w:r w:rsidR="00641957">
        <w:tab/>
        <w:t>Permanent identifiers</w:t>
      </w:r>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487C3C" w:rsidRDefault="00487C3C" w:rsidP="00487C3C">
      <w:r w:rsidRPr="007E6407">
        <w:t xml:space="preserve">A globally unique </w:t>
      </w:r>
      <w:r>
        <w:t>permanent identity, the</w:t>
      </w:r>
      <w:r w:rsidRPr="007E6407">
        <w:t xml:space="preserve"> </w:t>
      </w:r>
      <w:r w:rsidRPr="00B6630E">
        <w:t xml:space="preserve">5G </w:t>
      </w:r>
      <w:r>
        <w:t>s</w:t>
      </w:r>
      <w:r w:rsidRPr="00B6630E">
        <w:t xml:space="preserve">ubscription </w:t>
      </w:r>
      <w:r>
        <w:t>p</w:t>
      </w:r>
      <w:r w:rsidRPr="00B6630E">
        <w:t xml:space="preserve">ermanent </w:t>
      </w:r>
      <w:r>
        <w:t>i</w:t>
      </w:r>
      <w:r w:rsidRPr="00B6630E">
        <w:t>dentifier (SUPI)</w:t>
      </w:r>
      <w:r w:rsidRPr="007E6407">
        <w:t xml:space="preserve">, is </w:t>
      </w:r>
      <w:r>
        <w:t>allocated to each subscriber for 5GS-based services</w:t>
      </w:r>
      <w:r w:rsidRPr="007E6407">
        <w:t xml:space="preserve">. </w:t>
      </w:r>
      <w:r>
        <w:t xml:space="preserve">In the current release, the IMSI and the network access identifier (NAI) are valid SUPI types. Though non-IMSI based SUPIs are possible by using NAI, the IMSI can be contained within the NAI for the SUPI. </w:t>
      </w:r>
      <w:r w:rsidRPr="007E6407">
        <w:t xml:space="preserve">The structure of the </w:t>
      </w:r>
      <w:r>
        <w:t>SUPI</w:t>
      </w:r>
      <w:r w:rsidRPr="007E6407">
        <w:t xml:space="preserve"> and its derivatives will be specified in 3GPP TS 23.003 [</w:t>
      </w:r>
      <w:r w:rsidR="00A04866">
        <w:t>2</w:t>
      </w:r>
      <w:r w:rsidRPr="007E6407">
        <w:t>]</w:t>
      </w:r>
      <w:r>
        <w:t>.</w:t>
      </w:r>
    </w:p>
    <w:p w:rsidR="00487C3C" w:rsidRDefault="00487C3C" w:rsidP="00487C3C">
      <w:r w:rsidRPr="007E6407">
        <w:t xml:space="preserve">A UE supporting </w:t>
      </w:r>
      <w:r>
        <w:t>NG-RAN</w:t>
      </w:r>
      <w:r w:rsidRPr="007E6407">
        <w:t xml:space="preserve"> includes a </w:t>
      </w:r>
      <w:r w:rsidR="009002D9">
        <w:t>SUCI</w:t>
      </w:r>
      <w:r>
        <w:t xml:space="preserve"> when a </w:t>
      </w:r>
      <w:r w:rsidRPr="007E6407">
        <w:t xml:space="preserve">valid </w:t>
      </w:r>
      <w:r>
        <w:t>5G-</w:t>
      </w:r>
      <w:r w:rsidRPr="007E6407">
        <w:t xml:space="preserve">GUTI is </w:t>
      </w:r>
      <w:r>
        <w:t xml:space="preserve">not </w:t>
      </w:r>
      <w:r w:rsidRPr="007E6407">
        <w:t>available</w:t>
      </w:r>
      <w:r>
        <w:t xml:space="preserve"> </w:t>
      </w:r>
      <w:r w:rsidRPr="00B6630E">
        <w:t>from the PLMN</w:t>
      </w:r>
      <w:r>
        <w:t xml:space="preserve"> or equivalent PLMN</w:t>
      </w:r>
      <w:r w:rsidRPr="00B6630E">
        <w:t xml:space="preserve"> to which </w:t>
      </w:r>
      <w:r>
        <w:t xml:space="preserve">the UE is attempting </w:t>
      </w:r>
      <w:ins w:id="35" w:author="Intel user 1" w:date="2018-02-16T10:57:00Z">
        <w:r w:rsidR="008D1A7C">
          <w:t xml:space="preserve">initial </w:t>
        </w:r>
      </w:ins>
      <w:del w:id="36" w:author="Intel user 1" w:date="2018-02-16T10:57:00Z">
        <w:r w:rsidDel="008D1A7C">
          <w:delText xml:space="preserve">to </w:delText>
        </w:r>
      </w:del>
      <w:r>
        <w:t>regist</w:t>
      </w:r>
      <w:del w:id="37" w:author="Intel user 1" w:date="2018-02-16T10:57:00Z">
        <w:r w:rsidDel="008D1A7C">
          <w:delText>e</w:delText>
        </w:r>
      </w:del>
      <w:r>
        <w:t>r</w:t>
      </w:r>
      <w:ins w:id="38" w:author="Intel user 1" w:date="2018-02-16T10:57:00Z">
        <w:r w:rsidR="008D1A7C">
          <w:t>ation</w:t>
        </w:r>
      </w:ins>
      <w:r>
        <w:t xml:space="preserve"> or if requested by the network</w:t>
      </w:r>
      <w:r w:rsidRPr="007E6407">
        <w:t xml:space="preserve">, </w:t>
      </w:r>
      <w:r>
        <w:t>during</w:t>
      </w:r>
      <w:r w:rsidRPr="007E6407">
        <w:t xml:space="preserve"> the </w:t>
      </w:r>
      <w:r>
        <w:t>registration procedur</w:t>
      </w:r>
      <w:r w:rsidRPr="007E6407">
        <w:t>e.</w:t>
      </w:r>
      <w:r w:rsidR="009002D9" w:rsidRPr="00D37238">
        <w:t xml:space="preserve"> The SUCI is a privacy preserving identifier containing the concealed SUPI.</w:t>
      </w:r>
    </w:p>
    <w:p w:rsidR="009002D9" w:rsidRPr="00F10ADA" w:rsidRDefault="009002D9" w:rsidP="009002D9">
      <w:pPr>
        <w:pStyle w:val="NO"/>
      </w:pPr>
      <w:r>
        <w:rPr>
          <w:rFonts w:hint="eastAsia"/>
          <w:lang w:eastAsia="zh-CN"/>
        </w:rPr>
        <w:t>NOTE:</w:t>
      </w:r>
      <w:r>
        <w:rPr>
          <w:rFonts w:hint="eastAsia"/>
          <w:lang w:eastAsia="zh-CN"/>
        </w:rPr>
        <w:tab/>
      </w:r>
      <w:r w:rsidRPr="00795B01">
        <w:t>If the home network has not provisioned the public key needed to generate a SUCI</w:t>
      </w:r>
      <w:r>
        <w:rPr>
          <w:rFonts w:hint="eastAsia"/>
          <w:lang w:eastAsia="zh-CN"/>
        </w:rPr>
        <w:t>, the UE use</w:t>
      </w:r>
      <w:r>
        <w:rPr>
          <w:lang w:eastAsia="zh-CN"/>
        </w:rPr>
        <w:t>s</w:t>
      </w:r>
      <w:r>
        <w:rPr>
          <w:rFonts w:hint="eastAsia"/>
          <w:lang w:eastAsia="zh-CN"/>
        </w:rPr>
        <w:t xml:space="preserve"> </w:t>
      </w:r>
      <w:r w:rsidRPr="00795B01">
        <w:t>"null-scheme"</w:t>
      </w:r>
      <w:r>
        <w:rPr>
          <w:rFonts w:hint="eastAsia"/>
          <w:lang w:eastAsia="zh-CN"/>
        </w:rPr>
        <w:t xml:space="preserve"> as specified in </w:t>
      </w:r>
      <w:r w:rsidRPr="00B06824">
        <w:t>3GPP</w:t>
      </w:r>
      <w:r>
        <w:t> </w:t>
      </w:r>
      <w:r w:rsidRPr="00B06824">
        <w:t>TS</w:t>
      </w:r>
      <w:r>
        <w:t> 33.501 [1</w:t>
      </w:r>
      <w:r w:rsidR="00570E57">
        <w:t>2</w:t>
      </w:r>
      <w:r>
        <w:t xml:space="preserve">] to generate a SUCI </w:t>
      </w:r>
      <w:r>
        <w:rPr>
          <w:rFonts w:hint="eastAsia"/>
          <w:lang w:eastAsia="zh-CN"/>
        </w:rPr>
        <w:t>which equals to the SUPI.</w:t>
      </w:r>
    </w:p>
    <w:p w:rsidR="00487C3C" w:rsidRDefault="00487C3C" w:rsidP="00487C3C">
      <w:r>
        <w:t>Each UE supporting NG-RAN contains a permanent equipment identifier (PEI) for accessing 5GS-based services</w:t>
      </w:r>
      <w:r w:rsidRPr="007E6407">
        <w:t xml:space="preserve">. </w:t>
      </w:r>
      <w:r>
        <w:t>In the current release, the IMEI and the IMEISV are the only PEI format supported by 5GS.</w:t>
      </w:r>
      <w:r w:rsidRPr="007E6407">
        <w:t xml:space="preserve">The structure of the </w:t>
      </w:r>
      <w:r>
        <w:t>PEI</w:t>
      </w:r>
      <w:r w:rsidRPr="007E6407">
        <w:t xml:space="preserve"> and its </w:t>
      </w:r>
      <w:r>
        <w:t>formats</w:t>
      </w:r>
      <w:r w:rsidRPr="007E6407">
        <w:t xml:space="preserve"> will be specified in 3GPP TS 23.003 [</w:t>
      </w:r>
      <w:r w:rsidR="00A04866">
        <w:t>2</w:t>
      </w:r>
      <w:r w:rsidRPr="007E6407">
        <w:t>]</w:t>
      </w:r>
      <w:r>
        <w:t>.</w:t>
      </w:r>
    </w:p>
    <w:p w:rsidR="00487C3C" w:rsidRDefault="00487C3C" w:rsidP="00487C3C">
      <w:r w:rsidRPr="007E6407">
        <w:t xml:space="preserve">A UE supporting </w:t>
      </w:r>
      <w:r>
        <w:t>NG-RAN</w:t>
      </w:r>
      <w:r w:rsidRPr="007E6407">
        <w:t xml:space="preserve"> includes a </w:t>
      </w:r>
      <w:r>
        <w:t>PEI:</w:t>
      </w:r>
    </w:p>
    <w:p w:rsidR="00487C3C" w:rsidRDefault="00592296" w:rsidP="00487C3C">
      <w:pPr>
        <w:pStyle w:val="B1"/>
      </w:pPr>
      <w:r>
        <w:t>a)</w:t>
      </w:r>
      <w:r w:rsidR="00487C3C" w:rsidRPr="007E6407">
        <w:tab/>
      </w:r>
      <w:r w:rsidR="00487C3C">
        <w:t xml:space="preserve">when neither SUPI nor valid 5G-GUTI is available to use for emergency services </w:t>
      </w:r>
      <w:r w:rsidR="00487C3C" w:rsidRPr="007E6407">
        <w:t xml:space="preserve">in the </w:t>
      </w:r>
      <w:r w:rsidR="00487C3C">
        <w:t xml:space="preserve">REGISTRATION REQUEST </w:t>
      </w:r>
      <w:r w:rsidR="00487C3C" w:rsidRPr="007E6407">
        <w:t>message</w:t>
      </w:r>
      <w:r w:rsidR="00487C3C" w:rsidRPr="002008A3">
        <w:t xml:space="preserve"> </w:t>
      </w:r>
      <w:r w:rsidR="00487C3C">
        <w:t xml:space="preserve">with 5GS registration type IE set to </w:t>
      </w:r>
      <w:r w:rsidR="00487C3C" w:rsidRPr="00CB5E80">
        <w:t>"emergency registration"</w:t>
      </w:r>
      <w:r w:rsidR="00487C3C">
        <w:t>; and</w:t>
      </w:r>
    </w:p>
    <w:p w:rsidR="00487C3C" w:rsidRDefault="00592296" w:rsidP="00487C3C">
      <w:pPr>
        <w:pStyle w:val="B1"/>
      </w:pPr>
      <w:r>
        <w:t>b)</w:t>
      </w:r>
      <w:r w:rsidR="00487C3C" w:rsidRPr="007E6407">
        <w:tab/>
      </w:r>
      <w:proofErr w:type="gramStart"/>
      <w:r w:rsidR="00487C3C">
        <w:t>when</w:t>
      </w:r>
      <w:proofErr w:type="gramEnd"/>
      <w:r w:rsidR="00487C3C">
        <w:t xml:space="preserve"> the network requests the PEI by using the identification procedure, in the IDENTIFICATION RESPONSE message</w:t>
      </w:r>
      <w:r w:rsidR="00487C3C" w:rsidRPr="007E6407">
        <w:t>.</w:t>
      </w:r>
    </w:p>
    <w:p w:rsidR="00487C3C" w:rsidRDefault="00487C3C" w:rsidP="00487C3C">
      <w:r>
        <w:t>The AMF can request the PEI at any time by using the identification procedure.</w:t>
      </w:r>
    </w:p>
    <w:p w:rsidR="00641957" w:rsidRDefault="00222ECC" w:rsidP="00641957">
      <w:pPr>
        <w:pStyle w:val="Heading3"/>
      </w:pPr>
      <w:bookmarkStart w:id="39" w:name="_Toc501355829"/>
      <w:bookmarkStart w:id="40" w:name="_Toc501366918"/>
      <w:bookmarkStart w:id="41" w:name="_Toc501368931"/>
      <w:bookmarkStart w:id="42" w:name="_Toc501373377"/>
      <w:bookmarkStart w:id="43" w:name="_Toc501376178"/>
      <w:bookmarkStart w:id="44" w:name="_Toc501377308"/>
      <w:bookmarkStart w:id="45" w:name="_Toc501377865"/>
      <w:bookmarkStart w:id="46" w:name="_Toc501395034"/>
      <w:bookmarkStart w:id="47" w:name="_Toc501395591"/>
      <w:bookmarkStart w:id="48" w:name="_Toc501442502"/>
      <w:bookmarkStart w:id="49" w:name="_Toc501574855"/>
      <w:bookmarkStart w:id="50" w:name="_Toc501576162"/>
      <w:bookmarkStart w:id="51" w:name="_Toc505611451"/>
      <w:bookmarkStart w:id="52" w:name="_Toc505868348"/>
      <w:r>
        <w:t>5.3</w:t>
      </w:r>
      <w:r w:rsidR="00641957">
        <w:t>.3</w:t>
      </w:r>
      <w:r w:rsidR="00641957">
        <w:tab/>
        <w:t>Temporary identities</w:t>
      </w:r>
      <w:bookmarkEnd w:id="39"/>
      <w:bookmarkEnd w:id="40"/>
      <w:bookmarkEnd w:id="41"/>
      <w:bookmarkEnd w:id="42"/>
      <w:bookmarkEnd w:id="43"/>
      <w:bookmarkEnd w:id="44"/>
      <w:bookmarkEnd w:id="45"/>
      <w:bookmarkEnd w:id="46"/>
      <w:bookmarkEnd w:id="47"/>
      <w:bookmarkEnd w:id="48"/>
      <w:bookmarkEnd w:id="49"/>
      <w:bookmarkEnd w:id="50"/>
      <w:bookmarkEnd w:id="51"/>
      <w:bookmarkEnd w:id="52"/>
    </w:p>
    <w:p w:rsidR="00487C3C" w:rsidRDefault="00487C3C" w:rsidP="00487C3C">
      <w:bookmarkStart w:id="53" w:name="_Toc217388300"/>
      <w:bookmarkStart w:id="54" w:name="_Toc484956666"/>
      <w:bookmarkStart w:id="55" w:name="_Toc485044107"/>
      <w:bookmarkStart w:id="56" w:name="_Toc485217753"/>
      <w:bookmarkStart w:id="57" w:name="_Toc485219922"/>
      <w:bookmarkStart w:id="58" w:name="_Toc485220276"/>
      <w:bookmarkStart w:id="59" w:name="_Toc492387549"/>
      <w:bookmarkStart w:id="60" w:name="_Toc492388139"/>
      <w:bookmarkStart w:id="61" w:name="_Toc492394024"/>
      <w:bookmarkStart w:id="62" w:name="_Toc492394613"/>
      <w:bookmarkStart w:id="63" w:name="_Toc492455445"/>
      <w:bookmarkStart w:id="64" w:name="_Toc492456035"/>
      <w:bookmarkStart w:id="65" w:name="_Toc492465855"/>
      <w:bookmarkStart w:id="66" w:name="_Toc492466445"/>
      <w:bookmarkStart w:id="67" w:name="_Toc493850083"/>
      <w:r w:rsidRPr="007E6407">
        <w:t xml:space="preserve">A globally unique temporary user identity for </w:t>
      </w:r>
      <w:r>
        <w:t>5GS-</w:t>
      </w:r>
      <w:r w:rsidRPr="007E6407">
        <w:t xml:space="preserve">based services, the </w:t>
      </w:r>
      <w:r>
        <w:t>5G g</w:t>
      </w:r>
      <w:r w:rsidRPr="007E6407">
        <w:t xml:space="preserve">lobally </w:t>
      </w:r>
      <w:r>
        <w:t>u</w:t>
      </w:r>
      <w:r w:rsidRPr="007E6407">
        <w:t>nique</w:t>
      </w:r>
      <w:r w:rsidRPr="007E6407">
        <w:rPr>
          <w:rFonts w:cs="Arial"/>
          <w:lang w:val="en-US"/>
        </w:rPr>
        <w:t xml:space="preserve"> </w:t>
      </w:r>
      <w:r>
        <w:rPr>
          <w:rFonts w:cs="Arial"/>
          <w:lang w:val="en-US"/>
        </w:rPr>
        <w:t>temporary i</w:t>
      </w:r>
      <w:r w:rsidRPr="007E6407">
        <w:rPr>
          <w:rFonts w:cs="Arial"/>
          <w:lang w:val="en-US"/>
        </w:rPr>
        <w:t>dentity (</w:t>
      </w:r>
      <w:r>
        <w:rPr>
          <w:rFonts w:cs="Arial"/>
          <w:lang w:val="en-US"/>
        </w:rPr>
        <w:t>5G-</w:t>
      </w:r>
      <w:r w:rsidRPr="007E6407">
        <w:rPr>
          <w:rFonts w:cs="Arial"/>
          <w:lang w:val="en-US"/>
        </w:rPr>
        <w:t>GUTI</w:t>
      </w:r>
      <w:r w:rsidRPr="007E6407">
        <w:t xml:space="preserve">), is used for identification within the signalling procedures. </w:t>
      </w:r>
      <w:r>
        <w:t xml:space="preserve">The 5G-GUTI is </w:t>
      </w:r>
      <w:r w:rsidRPr="00B6630E">
        <w:t>common to both 3GPP and non-3GPP access</w:t>
      </w:r>
      <w:r>
        <w:t>.</w:t>
      </w:r>
      <w:r w:rsidRPr="007E6407">
        <w:t xml:space="preserve"> In the paging and service request procedures, a shortened form of the </w:t>
      </w:r>
      <w:r>
        <w:t>5G-</w:t>
      </w:r>
      <w:r w:rsidRPr="007E6407">
        <w:t xml:space="preserve">GUTI, the </w:t>
      </w:r>
      <w:r>
        <w:t>5G S-temporary mobile subscriber i</w:t>
      </w:r>
      <w:r w:rsidRPr="007E6407">
        <w:t>dentity (</w:t>
      </w:r>
      <w:r>
        <w:t>5G-</w:t>
      </w:r>
      <w:r w:rsidRPr="007E6407">
        <w:t xml:space="preserve">S-TMSI), is used to enable more efficient radio signalling. The purpose of the </w:t>
      </w:r>
      <w:r>
        <w:t>5G-</w:t>
      </w:r>
      <w:r w:rsidRPr="007E6407">
        <w:rPr>
          <w:rFonts w:cs="Arial"/>
          <w:lang w:val="en-US"/>
        </w:rPr>
        <w:t>GUTI</w:t>
      </w:r>
      <w:r w:rsidRPr="007E6407">
        <w:t xml:space="preserve"> and </w:t>
      </w:r>
      <w:r>
        <w:t>5G-</w:t>
      </w:r>
      <w:r w:rsidRPr="007E6407">
        <w:t xml:space="preserve">S-TMSI is to provide identity confidentiality, i.e., to protect a user from being identified and located by an intruder. The structure of the </w:t>
      </w:r>
      <w:r>
        <w:t>5G-</w:t>
      </w:r>
      <w:r w:rsidRPr="007E6407">
        <w:rPr>
          <w:rFonts w:cs="Arial"/>
          <w:lang w:val="en-US"/>
        </w:rPr>
        <w:t>GUTI</w:t>
      </w:r>
      <w:r w:rsidRPr="007E6407">
        <w:t xml:space="preserve"> and its derivatives </w:t>
      </w:r>
      <w:r>
        <w:t>is</w:t>
      </w:r>
      <w:r w:rsidRPr="007E6407">
        <w:t xml:space="preserve"> specified in 3GPP TS 23.003 [</w:t>
      </w:r>
      <w:r w:rsidR="00A04866">
        <w:t>2</w:t>
      </w:r>
      <w:r w:rsidRPr="007E6407">
        <w:t xml:space="preserve">]. The </w:t>
      </w:r>
      <w:r>
        <w:t>5G-</w:t>
      </w:r>
      <w:r w:rsidRPr="007E6407">
        <w:t>GUTI has two main components</w:t>
      </w:r>
      <w:r>
        <w:rPr>
          <w:rFonts w:hint="eastAsia"/>
        </w:rPr>
        <w:t>:</w:t>
      </w:r>
    </w:p>
    <w:p w:rsidR="00487C3C" w:rsidRPr="007D2D56" w:rsidRDefault="00592296" w:rsidP="00487C3C">
      <w:pPr>
        <w:pStyle w:val="B1"/>
      </w:pPr>
      <w:r>
        <w:t>a)</w:t>
      </w:r>
      <w:r w:rsidR="00487C3C" w:rsidRPr="007D2D56">
        <w:tab/>
      </w:r>
      <w:proofErr w:type="gramStart"/>
      <w:r w:rsidR="00487C3C" w:rsidRPr="007D2D56">
        <w:t>the</w:t>
      </w:r>
      <w:proofErr w:type="gramEnd"/>
      <w:r w:rsidR="00487C3C" w:rsidRPr="007D2D56">
        <w:t xml:space="preserve"> globally unique AMF id (GUAMI) that uniquely identifies the AMF that allocated the 5G-GUTI, and</w:t>
      </w:r>
    </w:p>
    <w:p w:rsidR="00487C3C" w:rsidRPr="007D2D56" w:rsidRDefault="00592296" w:rsidP="00487C3C">
      <w:pPr>
        <w:pStyle w:val="B1"/>
      </w:pPr>
      <w:r>
        <w:t>b)</w:t>
      </w:r>
      <w:r w:rsidR="00487C3C" w:rsidRPr="007D2D56">
        <w:tab/>
      </w:r>
      <w:proofErr w:type="gramStart"/>
      <w:r w:rsidR="00487C3C" w:rsidRPr="007D2D56">
        <w:t>the</w:t>
      </w:r>
      <w:proofErr w:type="gramEnd"/>
      <w:r w:rsidR="00487C3C" w:rsidRPr="007D2D56">
        <w:t xml:space="preserve"> 5G-TMSI that provides for an unambiguous identity of the UE within this AMF.</w:t>
      </w:r>
    </w:p>
    <w:p w:rsidR="00487C3C" w:rsidRDefault="00487C3C" w:rsidP="00487C3C">
      <w:r>
        <w:rPr>
          <w:rFonts w:hint="eastAsia"/>
        </w:rPr>
        <w:lastRenderedPageBreak/>
        <w:t xml:space="preserve">The </w:t>
      </w:r>
      <w:r w:rsidRPr="00B6630E">
        <w:t>5G-S-TMSI</w:t>
      </w:r>
      <w:r w:rsidRPr="008D0426">
        <w:t xml:space="preserve"> </w:t>
      </w:r>
      <w:r w:rsidRPr="007E6407">
        <w:t>has</w:t>
      </w:r>
      <w:r>
        <w:rPr>
          <w:rFonts w:hint="eastAsia"/>
        </w:rPr>
        <w:t xml:space="preserve"> three main components:</w:t>
      </w:r>
    </w:p>
    <w:p w:rsidR="00487C3C" w:rsidRDefault="00592296" w:rsidP="00487C3C">
      <w:pPr>
        <w:pStyle w:val="B1"/>
      </w:pPr>
      <w:r>
        <w:rPr>
          <w:lang w:val="en-US"/>
        </w:rPr>
        <w:t>a)</w:t>
      </w:r>
      <w:r w:rsidR="00487C3C" w:rsidRPr="007E6407">
        <w:rPr>
          <w:lang w:val="en-US"/>
        </w:rPr>
        <w:tab/>
      </w:r>
      <w:proofErr w:type="gramStart"/>
      <w:r w:rsidR="00487C3C" w:rsidRPr="003205BA">
        <w:rPr>
          <w:rFonts w:hint="eastAsia"/>
        </w:rPr>
        <w:t>the</w:t>
      </w:r>
      <w:proofErr w:type="gramEnd"/>
      <w:r w:rsidR="00487C3C" w:rsidRPr="003205BA">
        <w:rPr>
          <w:rFonts w:hint="eastAsia"/>
        </w:rPr>
        <w:t xml:space="preserve"> AMF set ID that</w:t>
      </w:r>
      <w:r w:rsidR="00487C3C" w:rsidRPr="003205BA">
        <w:rPr>
          <w:rFonts w:eastAsia="SimSun"/>
        </w:rPr>
        <w:t xml:space="preserve"> uniquely identifies the AMF </w:t>
      </w:r>
      <w:r w:rsidR="00487C3C" w:rsidRPr="003205BA">
        <w:rPr>
          <w:rFonts w:eastAsia="SimSun" w:hint="eastAsia"/>
        </w:rPr>
        <w:t>s</w:t>
      </w:r>
      <w:r w:rsidR="00487C3C" w:rsidRPr="003205BA">
        <w:rPr>
          <w:rFonts w:eastAsia="SimSun"/>
        </w:rPr>
        <w:t xml:space="preserve">et within the AMF </w:t>
      </w:r>
      <w:r w:rsidR="00487C3C" w:rsidRPr="003205BA">
        <w:rPr>
          <w:rFonts w:eastAsia="SimSun" w:hint="eastAsia"/>
        </w:rPr>
        <w:t>r</w:t>
      </w:r>
      <w:r w:rsidR="00487C3C" w:rsidRPr="003205BA">
        <w:rPr>
          <w:rFonts w:eastAsia="SimSun"/>
        </w:rPr>
        <w:t>egion</w:t>
      </w:r>
      <w:r w:rsidR="00487C3C" w:rsidRPr="003205BA">
        <w:rPr>
          <w:rFonts w:hint="eastAsia"/>
        </w:rPr>
        <w:t>;</w:t>
      </w:r>
    </w:p>
    <w:p w:rsidR="00487C3C" w:rsidRDefault="00592296" w:rsidP="00487C3C">
      <w:pPr>
        <w:pStyle w:val="B1"/>
      </w:pPr>
      <w:r>
        <w:t>b)</w:t>
      </w:r>
      <w:r w:rsidR="00487C3C" w:rsidRPr="007E6407">
        <w:rPr>
          <w:lang w:val="en-US"/>
        </w:rPr>
        <w:tab/>
      </w:r>
      <w:proofErr w:type="gramStart"/>
      <w:r w:rsidR="00487C3C" w:rsidRPr="003205BA">
        <w:rPr>
          <w:rFonts w:hint="eastAsia"/>
        </w:rPr>
        <w:t>the</w:t>
      </w:r>
      <w:proofErr w:type="gramEnd"/>
      <w:r w:rsidR="00487C3C" w:rsidRPr="003205BA">
        <w:rPr>
          <w:rFonts w:hint="eastAsia"/>
        </w:rPr>
        <w:t xml:space="preserve"> AMF pointer that</w:t>
      </w:r>
      <w:r w:rsidR="00487C3C" w:rsidRPr="003205BA">
        <w:rPr>
          <w:rFonts w:eastAsia="SimSun"/>
        </w:rPr>
        <w:t xml:space="preserve"> uniquely identifies the AMF within the AMF </w:t>
      </w:r>
      <w:r w:rsidR="00487C3C" w:rsidRPr="003205BA">
        <w:rPr>
          <w:rFonts w:eastAsia="SimSun" w:hint="eastAsia"/>
        </w:rPr>
        <w:t>s</w:t>
      </w:r>
      <w:r w:rsidR="00487C3C" w:rsidRPr="003205BA">
        <w:rPr>
          <w:rFonts w:eastAsia="SimSun"/>
        </w:rPr>
        <w:t>et</w:t>
      </w:r>
      <w:r w:rsidR="00487C3C" w:rsidRPr="003205BA">
        <w:rPr>
          <w:rFonts w:hint="eastAsia"/>
        </w:rPr>
        <w:t>; and</w:t>
      </w:r>
    </w:p>
    <w:p w:rsidR="00487C3C" w:rsidRPr="007E6407" w:rsidRDefault="00592296" w:rsidP="00487C3C">
      <w:pPr>
        <w:pStyle w:val="B1"/>
      </w:pPr>
      <w:r>
        <w:rPr>
          <w:lang w:val="en-US"/>
        </w:rPr>
        <w:t>c)</w:t>
      </w:r>
      <w:r w:rsidR="00487C3C" w:rsidRPr="007E6407">
        <w:rPr>
          <w:lang w:val="en-US"/>
        </w:rPr>
        <w:tab/>
      </w:r>
      <w:proofErr w:type="gramStart"/>
      <w:r w:rsidR="00487C3C" w:rsidRPr="003205BA">
        <w:rPr>
          <w:rFonts w:hint="eastAsia"/>
        </w:rPr>
        <w:t>the</w:t>
      </w:r>
      <w:proofErr w:type="gramEnd"/>
      <w:r w:rsidR="00487C3C" w:rsidRPr="003205BA">
        <w:rPr>
          <w:rFonts w:hint="eastAsia"/>
        </w:rPr>
        <w:t xml:space="preserve"> </w:t>
      </w:r>
      <w:r w:rsidR="00487C3C" w:rsidRPr="003205BA">
        <w:t>5G-TMS</w:t>
      </w:r>
      <w:r w:rsidR="00487C3C" w:rsidRPr="003205BA">
        <w:rPr>
          <w:rFonts w:hint="eastAsia"/>
        </w:rPr>
        <w:t>I.</w:t>
      </w:r>
    </w:p>
    <w:p w:rsidR="0031605B" w:rsidRDefault="00487C3C" w:rsidP="00487C3C">
      <w:pPr>
        <w:rPr>
          <w:ins w:id="68" w:author="Intel user 1" w:date="2018-02-16T10:28:00Z"/>
        </w:rPr>
      </w:pPr>
      <w:r w:rsidRPr="007E6407">
        <w:t xml:space="preserve">A UE supporting </w:t>
      </w:r>
      <w:r>
        <w:t>N1 mode</w:t>
      </w:r>
      <w:r w:rsidRPr="007E6407">
        <w:t xml:space="preserve"> includes a valid </w:t>
      </w:r>
      <w:r>
        <w:t>5G-</w:t>
      </w:r>
      <w:r w:rsidRPr="007E6407">
        <w:t>GUTI, if any is available,</w:t>
      </w:r>
      <w:del w:id="69" w:author="Intel user 1" w:date="2018-02-16T10:33:00Z">
        <w:r w:rsidRPr="007E6407" w:rsidDel="0031605B">
          <w:delText xml:space="preserve"> </w:delText>
        </w:r>
      </w:del>
    </w:p>
    <w:p w:rsidR="0031605B" w:rsidRDefault="0031605B">
      <w:pPr>
        <w:pStyle w:val="B1"/>
        <w:rPr>
          <w:ins w:id="70" w:author="Intel user 1" w:date="2018-02-16T10:32:00Z"/>
        </w:rPr>
        <w:pPrChange w:id="71" w:author="Intel user 1" w:date="2018-02-16T10:34:00Z">
          <w:pPr/>
        </w:pPrChange>
      </w:pPr>
      <w:ins w:id="72" w:author="Intel user 1" w:date="2018-02-16T10:28:00Z">
        <w:r>
          <w:t>a)</w:t>
        </w:r>
        <w:r>
          <w:tab/>
        </w:r>
      </w:ins>
      <w:r w:rsidR="00487C3C" w:rsidRPr="007E6407">
        <w:t>in the</w:t>
      </w:r>
      <w:del w:id="73" w:author="Intel user 1" w:date="2018-02-16T10:28:00Z">
        <w:r w:rsidR="00487C3C" w:rsidRPr="007E6407" w:rsidDel="0031605B">
          <w:delText xml:space="preserve"> </w:delText>
        </w:r>
      </w:del>
      <w:r w:rsidR="00487C3C" w:rsidRPr="004E1B05">
        <w:t xml:space="preserve"> </w:t>
      </w:r>
      <w:r w:rsidR="00487C3C">
        <w:t xml:space="preserve">REGISTRATION REQUEST </w:t>
      </w:r>
      <w:ins w:id="74" w:author="Intel user 1" w:date="2018-02-16T10:28:00Z">
        <w:r>
          <w:t>message</w:t>
        </w:r>
      </w:ins>
      <w:ins w:id="75" w:author="Intel user 1" w:date="2018-02-16T10:31:00Z">
        <w:r>
          <w:t xml:space="preserve"> for </w:t>
        </w:r>
      </w:ins>
      <w:ins w:id="76" w:author="Intel user 1" w:date="2018-02-16T10:28:00Z">
        <w:r>
          <w:t xml:space="preserve">initial registration, if the </w:t>
        </w:r>
      </w:ins>
      <w:ins w:id="77" w:author="Intel user 1" w:date="2018-02-16T10:31:00Z">
        <w:r>
          <w:t xml:space="preserve">UE performs initial registration to the PLMN which assigned the </w:t>
        </w:r>
      </w:ins>
      <w:ins w:id="78" w:author="Intel user 1" w:date="2018-02-16T10:28:00Z">
        <w:r>
          <w:t>5G-GUTI</w:t>
        </w:r>
      </w:ins>
      <w:ins w:id="79" w:author="Intel user 1" w:date="2018-02-16T13:56:00Z">
        <w:r w:rsidR="00741600">
          <w:t xml:space="preserve"> or to an equivalent PLMN</w:t>
        </w:r>
      </w:ins>
      <w:ins w:id="80" w:author="Intel user 1" w:date="2018-02-16T10:32:00Z">
        <w:r>
          <w:t>;</w:t>
        </w:r>
      </w:ins>
    </w:p>
    <w:p w:rsidR="0031605B" w:rsidRDefault="0031605B">
      <w:pPr>
        <w:pStyle w:val="B1"/>
        <w:rPr>
          <w:ins w:id="81" w:author="Intel user 1" w:date="2018-02-16T10:33:00Z"/>
        </w:rPr>
        <w:pPrChange w:id="82" w:author="Intel user 1" w:date="2018-02-16T10:34:00Z">
          <w:pPr/>
        </w:pPrChange>
      </w:pPr>
      <w:ins w:id="83" w:author="Intel user 1" w:date="2018-02-16T10:33:00Z">
        <w:r>
          <w:t>b</w:t>
        </w:r>
      </w:ins>
      <w:ins w:id="84" w:author="Intel user 1" w:date="2018-02-16T10:32:00Z">
        <w:r>
          <w:t>)</w:t>
        </w:r>
        <w:r>
          <w:tab/>
        </w:r>
        <w:proofErr w:type="gramStart"/>
        <w:r w:rsidRPr="007E6407">
          <w:t>in</w:t>
        </w:r>
        <w:proofErr w:type="gramEnd"/>
        <w:r w:rsidRPr="007E6407">
          <w:t xml:space="preserve"> the</w:t>
        </w:r>
        <w:r w:rsidRPr="004E1B05">
          <w:t xml:space="preserve"> </w:t>
        </w:r>
        <w:r>
          <w:t>REGISTRATION REQUEST message for mobility and periodic registration update</w:t>
        </w:r>
      </w:ins>
      <w:ins w:id="85" w:author="Intel user 1" w:date="2018-02-16T10:33:00Z">
        <w:r>
          <w:t xml:space="preserve">; </w:t>
        </w:r>
      </w:ins>
      <w:r w:rsidR="00487C3C">
        <w:t xml:space="preserve">and </w:t>
      </w:r>
    </w:p>
    <w:p w:rsidR="0031605B" w:rsidRDefault="0031605B">
      <w:pPr>
        <w:pStyle w:val="B1"/>
        <w:rPr>
          <w:ins w:id="86" w:author="Intel user 1" w:date="2018-02-16T10:33:00Z"/>
        </w:rPr>
        <w:pPrChange w:id="87" w:author="Intel user 1" w:date="2018-02-16T10:34:00Z">
          <w:pPr/>
        </w:pPrChange>
      </w:pPr>
      <w:ins w:id="88" w:author="Intel user 1" w:date="2018-02-16T10:33:00Z">
        <w:r>
          <w:t>c)</w:t>
        </w:r>
      </w:ins>
      <w:ins w:id="89" w:author="Intel user 1" w:date="2018-02-16T10:34:00Z">
        <w:r>
          <w:tab/>
        </w:r>
      </w:ins>
      <w:proofErr w:type="gramStart"/>
      <w:ins w:id="90" w:author="Intel user 1" w:date="2018-02-16T10:33:00Z">
        <w:r>
          <w:t>in</w:t>
        </w:r>
        <w:proofErr w:type="gramEnd"/>
        <w:r>
          <w:t xml:space="preserve"> the </w:t>
        </w:r>
      </w:ins>
      <w:r w:rsidR="00487C3C">
        <w:t>DEREGISTRATION REQUEST</w:t>
      </w:r>
      <w:r w:rsidR="00487C3C" w:rsidRPr="007E6407">
        <w:t xml:space="preserve"> message</w:t>
      </w:r>
      <w:del w:id="91" w:author="Intel user 1" w:date="2018-02-16T10:34:00Z">
        <w:r w:rsidR="00487C3C" w:rsidRPr="007E6407" w:rsidDel="0031605B">
          <w:delText>s</w:delText>
        </w:r>
      </w:del>
      <w:r w:rsidR="00487C3C" w:rsidRPr="007E6407">
        <w:t>.</w:t>
      </w:r>
      <w:del w:id="92" w:author="Intel user 1" w:date="2018-02-16T10:33:00Z">
        <w:r w:rsidR="00487C3C" w:rsidRPr="007E6407" w:rsidDel="0031605B">
          <w:delText xml:space="preserve"> </w:delText>
        </w:r>
      </w:del>
    </w:p>
    <w:p w:rsidR="00487C3C" w:rsidRPr="007E6407" w:rsidRDefault="00487C3C" w:rsidP="00487C3C">
      <w:r w:rsidRPr="007E6407">
        <w:t xml:space="preserve">In the </w:t>
      </w:r>
      <w:r>
        <w:t>SERVICE REQUEST</w:t>
      </w:r>
      <w:r w:rsidRPr="007E6407">
        <w:t xml:space="preserve"> message, the UE includes a valid </w:t>
      </w:r>
      <w:r>
        <w:t>5G-</w:t>
      </w:r>
      <w:r w:rsidRPr="007E6407">
        <w:t xml:space="preserve">S-TMSI as user identity. The </w:t>
      </w:r>
      <w:r>
        <w:t>AMF</w:t>
      </w:r>
      <w:r w:rsidRPr="007E6407">
        <w:t xml:space="preserve"> may assign a new </w:t>
      </w:r>
      <w:r>
        <w:t>5G-</w:t>
      </w:r>
      <w:r w:rsidRPr="007E6407">
        <w:t xml:space="preserve">GUTI for a particular UE at successful </w:t>
      </w:r>
      <w:r>
        <w:t>registration and generic UE configuration update procedures</w:t>
      </w:r>
      <w:r w:rsidRPr="007E6407">
        <w:t>.</w:t>
      </w:r>
    </w:p>
    <w:p w:rsidR="00487C3C" w:rsidRPr="007E6407" w:rsidRDefault="00487C3C" w:rsidP="00487C3C">
      <w:r w:rsidRPr="007E6407">
        <w:t xml:space="preserve">If a new </w:t>
      </w:r>
      <w:r>
        <w:t>5G-</w:t>
      </w:r>
      <w:r w:rsidRPr="007E6407">
        <w:t xml:space="preserve">GUTI is assigned by the </w:t>
      </w:r>
      <w:r>
        <w:t>AMF</w:t>
      </w:r>
      <w:r w:rsidRPr="007E6407">
        <w:t xml:space="preserve">, the UE and the </w:t>
      </w:r>
      <w:r>
        <w:t>AMF</w:t>
      </w:r>
      <w:r w:rsidRPr="007E6407">
        <w:t xml:space="preserve"> handle the </w:t>
      </w:r>
      <w:r>
        <w:t>5G-</w:t>
      </w:r>
      <w:r w:rsidRPr="007E6407">
        <w:t>GUTI as follows:</w:t>
      </w:r>
    </w:p>
    <w:p w:rsidR="00487C3C" w:rsidRPr="007E6407" w:rsidRDefault="008F3C1C" w:rsidP="00487C3C">
      <w:pPr>
        <w:pStyle w:val="B1"/>
      </w:pPr>
      <w:r>
        <w:t>a)</w:t>
      </w:r>
      <w:r w:rsidR="00487C3C" w:rsidRPr="007E6407">
        <w:tab/>
        <w:t xml:space="preserve">Upon receipt of a </w:t>
      </w:r>
      <w:r w:rsidR="00487C3C">
        <w:t>5GMM</w:t>
      </w:r>
      <w:r w:rsidR="00487C3C" w:rsidRPr="007E6407">
        <w:t xml:space="preserve"> message containing a new </w:t>
      </w:r>
      <w:r w:rsidR="00487C3C">
        <w:t>5G-</w:t>
      </w:r>
      <w:r w:rsidR="00487C3C" w:rsidRPr="007E6407">
        <w:t xml:space="preserve">GUTI the UE considers the new </w:t>
      </w:r>
      <w:r w:rsidR="00487C3C">
        <w:t>5G-</w:t>
      </w:r>
      <w:r w:rsidR="00487C3C" w:rsidRPr="007E6407">
        <w:t xml:space="preserve">GUTI as valid and the old </w:t>
      </w:r>
      <w:r w:rsidR="00487C3C">
        <w:t>5G-</w:t>
      </w:r>
      <w:r w:rsidR="00487C3C" w:rsidRPr="007E6407">
        <w:t>GUTI as invalid.</w:t>
      </w:r>
    </w:p>
    <w:p w:rsidR="00487C3C" w:rsidRPr="007E6407" w:rsidRDefault="008F3C1C" w:rsidP="00487C3C">
      <w:pPr>
        <w:pStyle w:val="B1"/>
      </w:pPr>
      <w:r>
        <w:t>b)</w:t>
      </w:r>
      <w:r w:rsidR="00487C3C" w:rsidRPr="007E6407">
        <w:tab/>
        <w:t xml:space="preserve">The </w:t>
      </w:r>
      <w:r w:rsidR="00487C3C">
        <w:t>AMF</w:t>
      </w:r>
      <w:r w:rsidR="00487C3C" w:rsidRPr="007E6407">
        <w:t xml:space="preserve"> considers the old </w:t>
      </w:r>
      <w:r w:rsidR="00487C3C">
        <w:t>5G-</w:t>
      </w:r>
      <w:r w:rsidR="00487C3C" w:rsidRPr="007E6407">
        <w:t>GUTI as invalid as soon as an acknowledgement for a</w:t>
      </w:r>
      <w:r w:rsidR="00487C3C">
        <w:t xml:space="preserve"> registration</w:t>
      </w:r>
      <w:r w:rsidR="00487C3C" w:rsidRPr="007E6407">
        <w:t xml:space="preserve"> or </w:t>
      </w:r>
      <w:r w:rsidR="00487C3C">
        <w:t>generic UE configuration update</w:t>
      </w:r>
      <w:r w:rsidR="00487C3C" w:rsidRPr="007E6407">
        <w:t xml:space="preserve"> procedure is received.</w:t>
      </w:r>
    </w:p>
    <w:p w:rsidR="00F73EF2" w:rsidRPr="00AD7C25" w:rsidRDefault="00F73EF2" w:rsidP="00F73EF2">
      <w:pPr>
        <w:rPr>
          <w:noProof/>
          <w:lang w:val="en-US"/>
        </w:rPr>
      </w:pPr>
      <w:bookmarkStart w:id="93" w:name="_Toc501355896"/>
      <w:bookmarkStart w:id="94" w:name="_Toc501366985"/>
      <w:bookmarkStart w:id="95" w:name="_Toc501368998"/>
      <w:bookmarkStart w:id="96" w:name="_Toc501373444"/>
      <w:bookmarkStart w:id="97" w:name="_Toc501376245"/>
      <w:bookmarkStart w:id="98" w:name="_Toc501377375"/>
      <w:bookmarkStart w:id="99" w:name="_Toc501377932"/>
      <w:bookmarkStart w:id="100" w:name="_Toc501395101"/>
      <w:bookmarkStart w:id="101" w:name="_Toc501395658"/>
      <w:bookmarkStart w:id="102" w:name="_Toc501442569"/>
      <w:bookmarkStart w:id="103" w:name="_Toc501574922"/>
      <w:bookmarkStart w:id="104" w:name="_Toc501576229"/>
      <w:bookmarkStart w:id="105" w:name="_Toc505611527"/>
      <w:bookmarkStart w:id="106" w:name="_Toc505868424"/>
      <w:bookmarkStart w:id="107" w:name="_Toc180404221"/>
      <w:bookmarkStart w:id="108" w:name="_Toc183934195"/>
      <w:bookmarkStart w:id="109" w:name="_Toc183948445"/>
      <w:bookmarkStart w:id="110" w:name="_Toc183951706"/>
      <w:bookmarkStart w:id="111" w:name="_Toc190445931"/>
      <w:bookmarkStart w:id="112" w:name="_Toc190665707"/>
      <w:bookmarkEnd w:id="0"/>
      <w:bookmarkEnd w:id="1"/>
      <w:bookmarkEnd w:id="2"/>
      <w:bookmarkEnd w:id="3"/>
      <w:bookmarkEnd w:id="4"/>
      <w:bookmarkEnd w:id="5"/>
      <w:bookmarkEnd w:id="6"/>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rsidR="00F73EF2" w:rsidRPr="00C21836" w:rsidRDefault="00F73EF2" w:rsidP="00F73E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F04DA" w:rsidRDefault="000F04DA" w:rsidP="000F04DA">
      <w:pPr>
        <w:pStyle w:val="Heading3"/>
      </w:pPr>
      <w:r>
        <w:t>5.5.1</w:t>
      </w:r>
      <w:r>
        <w:tab/>
      </w:r>
      <w:r w:rsidR="00FA1847">
        <w:t>Registration</w:t>
      </w:r>
      <w:r>
        <w:t xml:space="preserve"> procedure</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rsidR="00173561" w:rsidRDefault="00FA7175" w:rsidP="00FA7175">
      <w:pPr>
        <w:pStyle w:val="Heading4"/>
      </w:pPr>
      <w:bookmarkStart w:id="113" w:name="_Toc484956685"/>
      <w:bookmarkStart w:id="114" w:name="_Toc485044126"/>
      <w:bookmarkStart w:id="115" w:name="_Toc485217805"/>
      <w:bookmarkStart w:id="116" w:name="_Toc485219974"/>
      <w:bookmarkStart w:id="117" w:name="_Toc485220328"/>
      <w:bookmarkStart w:id="118" w:name="_Toc492387631"/>
      <w:bookmarkStart w:id="119" w:name="_Toc492388221"/>
      <w:bookmarkStart w:id="120" w:name="_Toc492394106"/>
      <w:bookmarkStart w:id="121" w:name="_Toc492394695"/>
      <w:bookmarkStart w:id="122" w:name="_Toc492455527"/>
      <w:bookmarkStart w:id="123" w:name="_Toc492456117"/>
      <w:bookmarkStart w:id="124" w:name="_Toc492465937"/>
      <w:bookmarkStart w:id="125" w:name="_Toc492466527"/>
      <w:bookmarkStart w:id="126" w:name="_Toc500935324"/>
      <w:bookmarkStart w:id="127" w:name="_Toc501355897"/>
      <w:bookmarkStart w:id="128" w:name="_Toc501366986"/>
      <w:bookmarkStart w:id="129" w:name="_Toc501368999"/>
      <w:bookmarkStart w:id="130" w:name="_Toc501373445"/>
      <w:bookmarkStart w:id="131" w:name="_Toc501376246"/>
      <w:bookmarkStart w:id="132" w:name="_Toc501377376"/>
      <w:bookmarkStart w:id="133" w:name="_Toc501377933"/>
      <w:bookmarkStart w:id="134" w:name="_Toc501395102"/>
      <w:bookmarkStart w:id="135" w:name="_Toc501395659"/>
      <w:bookmarkStart w:id="136" w:name="_Toc501442570"/>
      <w:bookmarkStart w:id="137" w:name="_Toc501574923"/>
      <w:bookmarkStart w:id="138" w:name="_Toc501576230"/>
      <w:bookmarkStart w:id="139" w:name="_Toc505611528"/>
      <w:bookmarkStart w:id="140" w:name="_Toc505868425"/>
      <w:r>
        <w:t>5</w:t>
      </w:r>
      <w:r w:rsidR="00173561">
        <w:t>.</w:t>
      </w:r>
      <w:r>
        <w:t>5</w:t>
      </w:r>
      <w:r w:rsidR="00173561">
        <w:t>.1.1</w:t>
      </w:r>
      <w:r w:rsidR="00173561">
        <w:tab/>
        <w:t>General</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rsidR="00173561" w:rsidRPr="003168A2" w:rsidRDefault="00173561" w:rsidP="00173561">
      <w:r w:rsidRPr="003168A2">
        <w:t xml:space="preserve">The </w:t>
      </w:r>
      <w:r>
        <w:t xml:space="preserve">registration </w:t>
      </w:r>
      <w:r w:rsidRPr="003168A2">
        <w:t xml:space="preserve">procedure is always initiated by the UE </w:t>
      </w:r>
      <w:r>
        <w:t xml:space="preserve">and can be </w:t>
      </w:r>
      <w:r w:rsidRPr="003168A2">
        <w:t xml:space="preserve">used for </w:t>
      </w:r>
      <w:r>
        <w:t>the following</w:t>
      </w:r>
      <w:r w:rsidRPr="003168A2">
        <w:t xml:space="preserve"> purposes:</w:t>
      </w:r>
    </w:p>
    <w:p w:rsidR="00173561" w:rsidRPr="003168A2" w:rsidRDefault="00ED3DB1" w:rsidP="00173561">
      <w:pPr>
        <w:pStyle w:val="B1"/>
      </w:pPr>
      <w:r>
        <w:t>a)</w:t>
      </w:r>
      <w:r w:rsidR="00173561" w:rsidRPr="003168A2">
        <w:tab/>
      </w:r>
      <w:r w:rsidR="00173561">
        <w:t xml:space="preserve">initial registration </w:t>
      </w:r>
      <w:r w:rsidR="00173561" w:rsidRPr="003168A2">
        <w:t xml:space="preserve">for </w:t>
      </w:r>
      <w:r w:rsidR="00173561">
        <w:t>5G</w:t>
      </w:r>
      <w:r w:rsidR="00173561" w:rsidRPr="003168A2">
        <w:t>S services;</w:t>
      </w:r>
    </w:p>
    <w:p w:rsidR="00173561" w:rsidRDefault="00ED3DB1" w:rsidP="00173561">
      <w:pPr>
        <w:pStyle w:val="B1"/>
      </w:pPr>
      <w:r>
        <w:t>b)</w:t>
      </w:r>
      <w:r w:rsidR="00173561" w:rsidRPr="003168A2">
        <w:tab/>
      </w:r>
      <w:r w:rsidR="00173561">
        <w:t>mobility registration</w:t>
      </w:r>
      <w:r w:rsidR="00173561" w:rsidRPr="003168A2">
        <w:t xml:space="preserve"> updating to update the registration of the actual tracking area of a UE in the network;</w:t>
      </w:r>
    </w:p>
    <w:p w:rsidR="005135DC" w:rsidRPr="006431E9" w:rsidRDefault="005135DC" w:rsidP="005135DC">
      <w:pPr>
        <w:pStyle w:val="B1"/>
      </w:pPr>
      <w:r>
        <w:t>c)</w:t>
      </w:r>
      <w:r w:rsidRPr="00CB6964">
        <w:tab/>
      </w:r>
      <w:proofErr w:type="gramStart"/>
      <w:r w:rsidRPr="00CB6964">
        <w:t>mobility</w:t>
      </w:r>
      <w:proofErr w:type="gramEnd"/>
      <w:r w:rsidRPr="00CB6964">
        <w:t xml:space="preserve"> registration updating </w:t>
      </w:r>
      <w:r>
        <w:t>for 5GS services upon intersystem change from S1 mode to N1 mode</w:t>
      </w:r>
      <w:ins w:id="141" w:author="Intel user 1" w:date="2018-02-16T11:35:00Z">
        <w:r w:rsidR="00F73EF2">
          <w:t xml:space="preserve"> in single-registration mode</w:t>
        </w:r>
      </w:ins>
      <w:r w:rsidRPr="00CB6964">
        <w:t>;</w:t>
      </w:r>
    </w:p>
    <w:p w:rsidR="00173561" w:rsidRPr="003168A2" w:rsidRDefault="005135DC" w:rsidP="00173561">
      <w:pPr>
        <w:pStyle w:val="B1"/>
      </w:pPr>
      <w:r>
        <w:t>d</w:t>
      </w:r>
      <w:r w:rsidR="00ED3DB1">
        <w:t>)</w:t>
      </w:r>
      <w:r w:rsidR="00173561" w:rsidRPr="003168A2">
        <w:tab/>
        <w:t xml:space="preserve">periodic </w:t>
      </w:r>
      <w:r w:rsidR="00173561">
        <w:t>registration</w:t>
      </w:r>
      <w:r w:rsidR="00173561" w:rsidRPr="003168A2">
        <w:t xml:space="preserve"> updating to periodically notify the availability of the UE to the network;</w:t>
      </w:r>
    </w:p>
    <w:p w:rsidR="00173561" w:rsidRDefault="005135DC" w:rsidP="00173561">
      <w:pPr>
        <w:pStyle w:val="B1"/>
        <w:rPr>
          <w:rFonts w:eastAsia="Malgun Gothic"/>
        </w:rPr>
      </w:pPr>
      <w:r>
        <w:t>e</w:t>
      </w:r>
      <w:r w:rsidR="00ED3DB1">
        <w:t>)</w:t>
      </w:r>
      <w:r w:rsidR="00173561">
        <w:tab/>
        <w:t>initial registration for emergency services</w:t>
      </w:r>
      <w:r w:rsidR="00173561">
        <w:rPr>
          <w:rFonts w:eastAsia="Malgun Gothic"/>
        </w:rPr>
        <w:t>;</w:t>
      </w:r>
    </w:p>
    <w:p w:rsidR="00173561" w:rsidRDefault="005135DC" w:rsidP="00173561">
      <w:pPr>
        <w:pStyle w:val="B1"/>
      </w:pPr>
      <w:r>
        <w:rPr>
          <w:rFonts w:eastAsia="Malgun Gothic"/>
        </w:rPr>
        <w:t>f</w:t>
      </w:r>
      <w:r w:rsidR="00ED3DB1">
        <w:rPr>
          <w:rFonts w:eastAsia="Malgun Gothic"/>
        </w:rPr>
        <w:t>)</w:t>
      </w:r>
      <w:r w:rsidR="00173561">
        <w:rPr>
          <w:rFonts w:eastAsia="Malgun Gothic"/>
        </w:rPr>
        <w:tab/>
        <w:t>initial registration for SMS over NAS service, change in the requirements to use SMS over NAS service, and de-registration from SMS over NAS service</w:t>
      </w:r>
      <w:r w:rsidR="00173561">
        <w:t>.</w:t>
      </w:r>
    </w:p>
    <w:p w:rsidR="00173561" w:rsidRPr="0029118D" w:rsidRDefault="00173561" w:rsidP="00173561">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purposes are</w:t>
      </w:r>
      <w:r w:rsidRPr="0029118D">
        <w:t xml:space="preserve"> FFS.</w:t>
      </w:r>
    </w:p>
    <w:p w:rsidR="003E0676" w:rsidRDefault="0014288C">
      <w:pPr>
        <w:pStyle w:val="Heading4"/>
      </w:pPr>
      <w:bookmarkStart w:id="142" w:name="_Toc484956686"/>
      <w:bookmarkStart w:id="143" w:name="_Toc485044127"/>
      <w:bookmarkStart w:id="144" w:name="_Toc485217806"/>
      <w:bookmarkStart w:id="145" w:name="_Toc485219975"/>
      <w:bookmarkStart w:id="146" w:name="_Toc485220329"/>
      <w:bookmarkStart w:id="147" w:name="_Toc492387632"/>
      <w:bookmarkStart w:id="148" w:name="_Toc492388222"/>
      <w:bookmarkStart w:id="149" w:name="_Toc492394107"/>
      <w:bookmarkStart w:id="150" w:name="_Toc492394696"/>
      <w:bookmarkStart w:id="151" w:name="_Toc492455528"/>
      <w:bookmarkStart w:id="152" w:name="_Toc492456118"/>
      <w:bookmarkStart w:id="153" w:name="_Toc492465938"/>
      <w:bookmarkStart w:id="154" w:name="_Toc492466528"/>
      <w:bookmarkStart w:id="155" w:name="_Toc500935325"/>
      <w:bookmarkStart w:id="156" w:name="_Toc501355898"/>
      <w:bookmarkStart w:id="157" w:name="_Toc501366987"/>
      <w:bookmarkStart w:id="158" w:name="_Toc501369000"/>
      <w:bookmarkStart w:id="159" w:name="_Toc501373446"/>
      <w:bookmarkStart w:id="160" w:name="_Toc501376247"/>
      <w:bookmarkStart w:id="161" w:name="_Toc501377377"/>
      <w:bookmarkStart w:id="162" w:name="_Toc501377934"/>
      <w:bookmarkStart w:id="163" w:name="_Toc501395103"/>
      <w:bookmarkStart w:id="164" w:name="_Toc501395660"/>
      <w:bookmarkStart w:id="165" w:name="_Toc501442571"/>
      <w:bookmarkStart w:id="166" w:name="_Toc501574924"/>
      <w:bookmarkStart w:id="167" w:name="_Toc501576231"/>
      <w:bookmarkStart w:id="168" w:name="_Toc505611529"/>
      <w:bookmarkStart w:id="169" w:name="_Toc505868426"/>
      <w:r>
        <w:t>5</w:t>
      </w:r>
      <w:r w:rsidR="00173561">
        <w:t>.5.1.2</w:t>
      </w:r>
      <w:r w:rsidR="00173561">
        <w:tab/>
        <w:t>Registration procedure for initial registration</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rsidR="00173561" w:rsidRDefault="00F32109" w:rsidP="00173561">
      <w:r>
        <w:t>…</w:t>
      </w:r>
    </w:p>
    <w:p w:rsidR="003E0676" w:rsidRDefault="0014288C">
      <w:pPr>
        <w:pStyle w:val="Heading5"/>
      </w:pPr>
      <w:bookmarkStart w:id="170" w:name="_Toc484956688"/>
      <w:bookmarkStart w:id="171" w:name="_Toc485044129"/>
      <w:bookmarkStart w:id="172" w:name="_Toc485217808"/>
      <w:bookmarkStart w:id="173" w:name="_Toc485219977"/>
      <w:bookmarkStart w:id="174" w:name="_Toc485220331"/>
      <w:bookmarkStart w:id="175" w:name="_Toc492387634"/>
      <w:bookmarkStart w:id="176" w:name="_Toc492388224"/>
      <w:bookmarkStart w:id="177" w:name="_Toc492394109"/>
      <w:bookmarkStart w:id="178" w:name="_Toc492394698"/>
      <w:bookmarkStart w:id="179" w:name="_Toc492455530"/>
      <w:bookmarkStart w:id="180" w:name="_Toc492456120"/>
      <w:bookmarkStart w:id="181" w:name="_Toc492465940"/>
      <w:bookmarkStart w:id="182" w:name="_Toc492466530"/>
      <w:bookmarkStart w:id="183" w:name="_Toc500935327"/>
      <w:bookmarkStart w:id="184" w:name="_Toc501355900"/>
      <w:bookmarkStart w:id="185" w:name="_Toc501366989"/>
      <w:bookmarkStart w:id="186" w:name="_Toc501369002"/>
      <w:bookmarkStart w:id="187" w:name="_Toc501373448"/>
      <w:bookmarkStart w:id="188" w:name="_Toc501376249"/>
      <w:bookmarkStart w:id="189" w:name="_Toc501377379"/>
      <w:bookmarkStart w:id="190" w:name="_Toc501377936"/>
      <w:bookmarkStart w:id="191" w:name="_Toc501395105"/>
      <w:bookmarkStart w:id="192" w:name="_Toc501395662"/>
      <w:bookmarkStart w:id="193" w:name="_Toc501442573"/>
      <w:bookmarkStart w:id="194" w:name="_Toc501574926"/>
      <w:bookmarkStart w:id="195" w:name="_Toc501576233"/>
      <w:bookmarkStart w:id="196" w:name="_Toc505611531"/>
      <w:bookmarkStart w:id="197" w:name="_Toc505868428"/>
      <w:r>
        <w:t>5</w:t>
      </w:r>
      <w:r w:rsidR="00173561">
        <w:t>.5.1.2.2</w:t>
      </w:r>
      <w:r w:rsidR="00173561">
        <w:tab/>
        <w:t>Initial registration</w:t>
      </w:r>
      <w:r w:rsidR="00173561" w:rsidRPr="00390C51">
        <w:t xml:space="preserve"> </w:t>
      </w:r>
      <w:r w:rsidR="00173561" w:rsidRPr="003168A2">
        <w:t>initiation</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rsidR="00173561" w:rsidRDefault="00173561" w:rsidP="00173561">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173561" w:rsidRPr="000C6DE8" w:rsidRDefault="00173561" w:rsidP="00173561">
      <w:pPr>
        <w:rPr>
          <w:rFonts w:eastAsia="Malgun Gothic"/>
        </w:rPr>
      </w:pPr>
      <w:r w:rsidRPr="000C6DE8">
        <w:rPr>
          <w:rFonts w:hint="eastAsia"/>
        </w:rPr>
        <w:lastRenderedPageBreak/>
        <w:t xml:space="preserve">If the UE holds a valid </w:t>
      </w:r>
      <w:r>
        <w:t>5G-</w:t>
      </w:r>
      <w:r w:rsidRPr="00231770">
        <w:t>GUTI</w:t>
      </w:r>
      <w:ins w:id="198" w:author="Intel user 1" w:date="2018-02-16T10:37:00Z">
        <w:r w:rsidR="00BF114C">
          <w:t xml:space="preserve"> assigned by the PLMN </w:t>
        </w:r>
      </w:ins>
      <w:ins w:id="199" w:author="Intel user 1" w:date="2018-02-16T10:38:00Z">
        <w:r w:rsidR="00BF114C">
          <w:t>to which the UE is perform</w:t>
        </w:r>
      </w:ins>
      <w:ins w:id="200" w:author="Intel user 1" w:date="2018-02-16T10:39:00Z">
        <w:r w:rsidR="00BF114C">
          <w:t>ing</w:t>
        </w:r>
      </w:ins>
      <w:ins w:id="201" w:author="Intel user 1" w:date="2018-02-16T10:38:00Z">
        <w:r w:rsidR="00BF114C">
          <w:t xml:space="preserve"> initial registration</w:t>
        </w:r>
      </w:ins>
      <w:ins w:id="202" w:author="Intel user 1" w:date="2018-02-16T23:16:00Z">
        <w:r w:rsidR="00353BA8" w:rsidRPr="00353BA8">
          <w:t xml:space="preserve"> </w:t>
        </w:r>
        <w:r w:rsidR="00353BA8">
          <w:t>or by</w:t>
        </w:r>
        <w:bookmarkStart w:id="203" w:name="_GoBack"/>
        <w:bookmarkEnd w:id="203"/>
        <w:r w:rsidR="00353BA8" w:rsidRPr="00353BA8">
          <w:t xml:space="preserve"> an equivalent PLMN</w:t>
        </w:r>
      </w:ins>
      <w:r w:rsidRPr="00231770">
        <w:t xml:space="preserve">, the UE shall indicate the </w:t>
      </w:r>
      <w:r>
        <w:t>5G-</w:t>
      </w:r>
      <w:r w:rsidRPr="00231770">
        <w:t xml:space="preserve">GUTI in the </w:t>
      </w:r>
      <w:r>
        <w:t>5GS mobile identity</w:t>
      </w:r>
      <w:r w:rsidRPr="00231770">
        <w:t xml:space="preserve"> IE</w:t>
      </w:r>
      <w:r>
        <w:t>.</w:t>
      </w:r>
      <w:r w:rsidRPr="000C6DE8">
        <w:rPr>
          <w:rFonts w:hint="eastAsia"/>
        </w:rPr>
        <w:t xml:space="preserve"> </w:t>
      </w:r>
      <w:del w:id="204" w:author="Intel user 1" w:date="2018-02-16T10:39:00Z">
        <w:r w:rsidRPr="00A8273D" w:rsidDel="00BF114C">
          <w:rPr>
            <w:rFonts w:hint="eastAsia"/>
          </w:rPr>
          <w:delText>If the UE</w:delText>
        </w:r>
        <w:r w:rsidDel="00BF114C">
          <w:delText xml:space="preserve"> does not</w:delText>
        </w:r>
        <w:r w:rsidDel="00BF114C">
          <w:rPr>
            <w:rFonts w:hint="eastAsia"/>
          </w:rPr>
          <w:delText xml:space="preserve"> hold</w:delText>
        </w:r>
        <w:r w:rsidRPr="00A8273D" w:rsidDel="00BF114C">
          <w:rPr>
            <w:rFonts w:hint="eastAsia"/>
          </w:rPr>
          <w:delText xml:space="preserve"> a valid </w:delText>
        </w:r>
        <w:r w:rsidDel="00BF114C">
          <w:delText>5G-</w:delText>
        </w:r>
        <w:r w:rsidRPr="00231770" w:rsidDel="00BF114C">
          <w:delText>GUTI</w:delText>
        </w:r>
        <w:r w:rsidDel="00BF114C">
          <w:delText xml:space="preserve">, </w:delText>
        </w:r>
      </w:del>
      <w:ins w:id="205" w:author="Intel user 1" w:date="2018-02-16T10:39:00Z">
        <w:r w:rsidR="00BF114C">
          <w:t>Otherwise</w:t>
        </w:r>
      </w:ins>
      <w:ins w:id="206" w:author="Intel user 1" w:date="2018-02-16T11:39:00Z">
        <w:r w:rsidR="00325938">
          <w:t>, if a SUCI is available,</w:t>
        </w:r>
      </w:ins>
      <w:ins w:id="207" w:author="Intel user 1" w:date="2018-02-16T10:39:00Z">
        <w:r w:rsidR="00BF114C">
          <w:t xml:space="preserve"> </w:t>
        </w:r>
      </w:ins>
      <w:r>
        <w:t xml:space="preserve">the UE </w:t>
      </w:r>
      <w:r w:rsidRPr="00231770">
        <w:t xml:space="preserve">shall include the </w:t>
      </w:r>
      <w:r w:rsidR="00DF3443">
        <w:t>SUCI</w:t>
      </w:r>
      <w:r w:rsidRPr="00231770">
        <w:t xml:space="preserve"> </w:t>
      </w:r>
      <w:r w:rsidRPr="00763E3E">
        <w:t>in</w:t>
      </w:r>
      <w:r w:rsidRPr="00231770">
        <w:t xml:space="preserve"> the </w:t>
      </w:r>
      <w:r>
        <w:t>5GS mobile identity</w:t>
      </w:r>
      <w:r w:rsidRPr="00231770">
        <w:t xml:space="preserve"> IE</w:t>
      </w:r>
      <w:r>
        <w:t>.</w:t>
      </w:r>
      <w:r w:rsidR="009002D9">
        <w:t xml:space="preserve"> If the </w:t>
      </w:r>
      <w:r w:rsidR="009002D9">
        <w:rPr>
          <w:rFonts w:hint="eastAsia"/>
          <w:lang w:eastAsia="zh-CN"/>
        </w:rPr>
        <w:t>UE</w:t>
      </w:r>
      <w:r w:rsidR="009002D9">
        <w:t xml:space="preserve"> is initiating </w:t>
      </w:r>
      <w:r w:rsidR="009002D9" w:rsidRPr="00E42A2E">
        <w:t>the registration procedure for emergency services</w:t>
      </w:r>
      <w:r w:rsidR="009002D9">
        <w:t xml:space="preserve"> and does not hold a valid 5G-GUTI</w:t>
      </w:r>
      <w:del w:id="208" w:author="Intel user 1" w:date="2018-02-16T10:39:00Z">
        <w:r w:rsidR="009002D9" w:rsidDel="00BF114C">
          <w:delText>, 4G-GUTI</w:delText>
        </w:r>
      </w:del>
      <w:r w:rsidR="009002D9">
        <w:t xml:space="preserve"> or SUCI, the PEI shall be included in </w:t>
      </w:r>
      <w:r w:rsidR="009002D9" w:rsidRPr="00EB18A1">
        <w:t xml:space="preserve">the </w:t>
      </w:r>
      <w:r w:rsidR="009002D9">
        <w:t>5GS</w:t>
      </w:r>
      <w:r w:rsidR="009002D9" w:rsidRPr="00EB18A1">
        <w:t xml:space="preserve"> mobile identity</w:t>
      </w:r>
      <w:r w:rsidR="009002D9">
        <w:t xml:space="preserve"> IE.</w:t>
      </w:r>
    </w:p>
    <w:p w:rsidR="00173561" w:rsidDel="00BF114C" w:rsidRDefault="00173561" w:rsidP="00173561">
      <w:pPr>
        <w:rPr>
          <w:del w:id="209" w:author="Intel user 1" w:date="2018-02-16T10:40:00Z"/>
        </w:rPr>
      </w:pPr>
      <w:del w:id="210" w:author="Intel user 1" w:date="2018-02-16T10:40:00Z">
        <w:r w:rsidDel="00BF114C">
          <w:rPr>
            <w:rFonts w:hint="eastAsia"/>
          </w:rPr>
          <w:delText>If the UE</w:delText>
        </w:r>
        <w:r w:rsidDel="00BF114C">
          <w:delText xml:space="preserve"> operating in the single-registration mode</w:delText>
        </w:r>
        <w:r w:rsidDel="00BF114C">
          <w:rPr>
            <w:rFonts w:hint="eastAsia"/>
          </w:rPr>
          <w:delText xml:space="preserve"> </w:delText>
        </w:r>
        <w:r w:rsidDel="00BF114C">
          <w:rPr>
            <w:rFonts w:eastAsia="Malgun Gothic"/>
          </w:rPr>
          <w:delText>holds a valid 4G-GUTI only,</w:delText>
        </w:r>
        <w:r w:rsidDel="00BF114C">
          <w:delText xml:space="preserve"> t</w:delText>
        </w:r>
        <w:r w:rsidDel="00BF114C">
          <w:rPr>
            <w:rFonts w:hint="eastAsia"/>
          </w:rPr>
          <w:delText xml:space="preserve">he UE shall include the 5G-GUTI IE </w:delText>
        </w:r>
        <w:r w:rsidDel="00BF114C">
          <w:delText>mapped from the 4G-GUTI</w:delText>
        </w:r>
        <w:r w:rsidDel="00BF114C">
          <w:rPr>
            <w:rFonts w:hint="eastAsia"/>
          </w:rPr>
          <w:delText xml:space="preserve"> </w:delText>
        </w:r>
        <w:r w:rsidDel="00BF114C">
          <w:delText>as specified in 3GPP </w:delText>
        </w:r>
        <w:r w:rsidRPr="00B6630E" w:rsidDel="00BF114C">
          <w:delText>TS</w:delText>
        </w:r>
        <w:r w:rsidDel="00BF114C">
          <w:delText> </w:delText>
        </w:r>
        <w:r w:rsidRPr="00B6630E" w:rsidDel="00BF114C">
          <w:delText>2</w:delText>
        </w:r>
        <w:r w:rsidDel="00BF114C">
          <w:delText>3</w:delText>
        </w:r>
        <w:r w:rsidRPr="00B6630E" w:rsidDel="00BF114C">
          <w:delText>.</w:delText>
        </w:r>
        <w:r w:rsidDel="00BF114C">
          <w:delText>003 </w:delText>
        </w:r>
        <w:r w:rsidRPr="00B6630E" w:rsidDel="00BF114C">
          <w:delText>[</w:delText>
        </w:r>
        <w:r w:rsidR="00A04866" w:rsidDel="00BF114C">
          <w:delText>2</w:delText>
        </w:r>
        <w:r w:rsidRPr="00B6630E" w:rsidDel="00BF114C">
          <w:delText>]</w:delText>
        </w:r>
        <w:r w:rsidDel="00BF114C">
          <w:delText xml:space="preserve"> </w:delText>
        </w:r>
        <w:r w:rsidDel="00BF114C">
          <w:rPr>
            <w:rFonts w:hint="eastAsia"/>
          </w:rPr>
          <w:delText xml:space="preserve">in </w:delText>
        </w:r>
        <w:r w:rsidDel="00BF114C">
          <w:delText xml:space="preserve">the 5GS mobile identity IE of the REGISTRATION </w:delText>
        </w:r>
        <w:r w:rsidRPr="003168A2" w:rsidDel="00BF114C">
          <w:delText>REQUEST message</w:delText>
        </w:r>
        <w:r w:rsidDel="00BF114C">
          <w:delText>.</w:delText>
        </w:r>
        <w:r w:rsidRPr="00304A74" w:rsidDel="00BF114C">
          <w:rPr>
            <w:rFonts w:hint="eastAsia"/>
          </w:rPr>
          <w:delText xml:space="preserve"> </w:delText>
        </w:r>
        <w:r w:rsidRPr="006F35D6" w:rsidDel="00BF114C">
          <w:rPr>
            <w:rFonts w:hint="eastAsia"/>
          </w:rPr>
          <w:delText>If the UE</w:delText>
        </w:r>
        <w:r w:rsidDel="00BF114C">
          <w:delText xml:space="preserve"> operating in the single-registration mode</w:delText>
        </w:r>
        <w:r w:rsidRPr="006F35D6" w:rsidDel="00BF114C">
          <w:delText xml:space="preserve"> holds a valid 4G-GUTI</w:delText>
        </w:r>
        <w:r w:rsidDel="00BF114C">
          <w:delText xml:space="preserve"> and a valid 5G-GUTI, it shall include in the 5GS mobile identity IE of the REGISTRATION REQUEST message either 5G-GUTI mapped from 4G-GUTI or 5G-GUTI according to the system (i.e. either EPS or 5GS), where the last successful EPS attach, tracking area updating or registration procedure was performed.</w:delText>
        </w:r>
      </w:del>
    </w:p>
    <w:p w:rsidR="00173561" w:rsidDel="00BF114C" w:rsidRDefault="00173561" w:rsidP="00173561">
      <w:pPr>
        <w:rPr>
          <w:del w:id="211" w:author="Intel user 1" w:date="2018-02-16T10:41:00Z"/>
        </w:rPr>
      </w:pPr>
      <w:r>
        <w:t xml:space="preserve">If the UE is operating in the dual-registration mode, the UE shall include the UE status IE with the EMM registration status set to </w:t>
      </w:r>
      <w:r>
        <w:rPr>
          <w:rFonts w:eastAsia="Malgun Gothic"/>
        </w:rPr>
        <w:t>"UE is in EMM-REGISTERED state"</w:t>
      </w:r>
      <w:r w:rsidRPr="003168A2">
        <w:t>.</w:t>
      </w:r>
      <w:r>
        <w:rPr>
          <w:rFonts w:hint="eastAsia"/>
        </w:rPr>
        <w:t xml:space="preserve"> </w:t>
      </w:r>
      <w:del w:id="212" w:author="Intel user 1" w:date="2018-02-16T10:41:00Z">
        <w:r w:rsidDel="00BF114C">
          <w:delText xml:space="preserve">If the UE has a valid 5G-GUTI, the UE shall include the 5G-GUTI in the REGISTRATION REQUEST message. The UE operating in the dual-registration mode shall not use 4G-GUTI </w:delText>
        </w:r>
        <w:r w:rsidDel="00BF114C">
          <w:rPr>
            <w:rFonts w:eastAsia="Malgun Gothic"/>
          </w:rPr>
          <w:delText>even if the UE has a valid 4G-GUTI.</w:delText>
        </w:r>
      </w:del>
    </w:p>
    <w:p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810656" w:rsidRDefault="00810656" w:rsidP="00810656">
      <w:r>
        <w:rPr>
          <w:rFonts w:eastAsia="MS Mincho"/>
        </w:rPr>
        <w:t xml:space="preserve">If the UE requests </w:t>
      </w:r>
      <w:r>
        <w:t xml:space="preserve">the use of SMS over NAS, the UE shall include the SMS requested IE in the REGISTRATION REQUEST message and set: </w:t>
      </w:r>
    </w:p>
    <w:p w:rsidR="00810656" w:rsidRDefault="00810656" w:rsidP="00810656">
      <w:pPr>
        <w:pStyle w:val="B1"/>
      </w:pPr>
      <w:r>
        <w:t>a)</w:t>
      </w:r>
      <w:r>
        <w:tab/>
        <w:t>the "supported accesses" bits of the SMS requested IE to:</w:t>
      </w:r>
    </w:p>
    <w:p w:rsidR="00810656" w:rsidRDefault="00810656" w:rsidP="00810656">
      <w:pPr>
        <w:pStyle w:val="B2"/>
      </w:pPr>
      <w:r>
        <w:t>1)</w:t>
      </w:r>
      <w:r>
        <w:tab/>
        <w:t>"SMS over NAS supported via 3GPP access only" if the UE supports SMS delivery over NAS via 3GPP access only; or</w:t>
      </w:r>
    </w:p>
    <w:p w:rsidR="00810656" w:rsidRDefault="00810656" w:rsidP="00810656">
      <w:pPr>
        <w:pStyle w:val="B2"/>
      </w:pPr>
      <w:r>
        <w:t>2)</w:t>
      </w:r>
      <w:r>
        <w:tab/>
        <w:t>"SMS over NAS supported via both 3GPP access and non-3GPP access" if the UE supports SMS delivery over NAS via both 3GPP access and non-3GPP access; and</w:t>
      </w:r>
    </w:p>
    <w:p w:rsidR="00810656" w:rsidRPr="008A75B8" w:rsidRDefault="00810656" w:rsidP="00810656">
      <w:pPr>
        <w:pStyle w:val="EditorsNote"/>
      </w:pPr>
      <w:r>
        <w:t>Editor's note:</w:t>
      </w:r>
      <w:r>
        <w:tab/>
        <w:t>A decision still needs to be made on whether "one step" functionality needs to be added.</w:t>
      </w:r>
    </w:p>
    <w:p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p>
    <w:p w:rsidR="00173561" w:rsidRPr="00FC30B0" w:rsidRDefault="00173561" w:rsidP="00173561">
      <w:r>
        <w:rPr>
          <w:rFonts w:hint="eastAsia"/>
        </w:rPr>
        <w:t xml:space="preserve">If the UE supports network slicing, </w:t>
      </w:r>
      <w:r w:rsidRPr="0072225D">
        <w:rPr>
          <w:rFonts w:hint="eastAsia"/>
        </w:rPr>
        <w:t xml:space="preserve">the UE shall include the </w:t>
      </w:r>
      <w:r>
        <w:t>r</w:t>
      </w:r>
      <w:r w:rsidRPr="00FC30B0">
        <w:t xml:space="preserve">equested NSSAI </w:t>
      </w:r>
      <w:r w:rsidRPr="00B6630E">
        <w:t>containing the S-NSSAI(s) corresponding to the slice(s) to which the UE wishes to register</w:t>
      </w:r>
      <w:r w:rsidRPr="0072225D">
        <w:t xml:space="preserve"> </w:t>
      </w:r>
      <w:r w:rsidR="003D66EE">
        <w:t>and the mapping of requested NSSAI which is the mapping of each S-NSSAI of the requested NSSAI to the S-NSSAI of the configured NSSAI for the HPLMN</w:t>
      </w:r>
      <w:r w:rsidR="003D66EE" w:rsidRPr="0072225D">
        <w:t xml:space="preserve"> </w:t>
      </w:r>
      <w:r w:rsidRPr="0072225D">
        <w:t>in the</w:t>
      </w:r>
      <w:r w:rsidRPr="0072225D">
        <w:rPr>
          <w:rFonts w:hint="eastAsia"/>
        </w:rPr>
        <w:t xml:space="preserve"> REGISTRATION REQUEST.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173561" w:rsidRPr="006741C2" w:rsidRDefault="00163AEA" w:rsidP="00173561">
      <w:pPr>
        <w:pStyle w:val="B1"/>
      </w:pPr>
      <w:r>
        <w:t>a)</w:t>
      </w:r>
      <w:r w:rsidR="00173561" w:rsidRPr="0072225D">
        <w:tab/>
        <w:t xml:space="preserve">the </w:t>
      </w:r>
      <w:r w:rsidR="00173561">
        <w:t>c</w:t>
      </w:r>
      <w:r w:rsidR="00173561" w:rsidRPr="0072225D">
        <w:t>onfigured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no </w:t>
      </w:r>
      <w:r w:rsidR="00173561">
        <w:t>a</w:t>
      </w:r>
      <w:r w:rsidR="00173561" w:rsidRPr="006741C2">
        <w:t>llowed NSSAI for the current PLMN; or</w:t>
      </w:r>
    </w:p>
    <w:p w:rsidR="00173561" w:rsidRPr="006741C2" w:rsidRDefault="00163AEA" w:rsidP="00173561">
      <w:pPr>
        <w:pStyle w:val="B1"/>
      </w:pPr>
      <w:r>
        <w:t>b)</w:t>
      </w:r>
      <w:r w:rsidR="00173561" w:rsidRPr="0072225D">
        <w:tab/>
        <w:t xml:space="preserve">the </w:t>
      </w:r>
      <w:r w:rsidR="00173561">
        <w:t>a</w:t>
      </w:r>
      <w:r w:rsidR="00173561" w:rsidRPr="0072225D">
        <w:t>llowed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an </w:t>
      </w:r>
      <w:r w:rsidR="00173561">
        <w:t>a</w:t>
      </w:r>
      <w:r w:rsidR="00173561" w:rsidRPr="006741C2">
        <w:t>llowed NSSAI for the current PLMN; or</w:t>
      </w:r>
    </w:p>
    <w:p w:rsidR="00173561" w:rsidRPr="006741C2" w:rsidRDefault="00163AEA" w:rsidP="00173561">
      <w:pPr>
        <w:pStyle w:val="B1"/>
      </w:pPr>
      <w:r>
        <w:t>c)</w:t>
      </w:r>
      <w:r w:rsidR="00173561" w:rsidRPr="0072225D">
        <w:tab/>
        <w:t xml:space="preserve">the </w:t>
      </w:r>
      <w:r w:rsidR="00173561">
        <w:t>a</w:t>
      </w:r>
      <w:r w:rsidR="00173561" w:rsidRPr="0072225D">
        <w:t>llowed</w:t>
      </w:r>
      <w:r w:rsidR="00173561">
        <w:rPr>
          <w:rFonts w:hint="eastAsia"/>
        </w:rPr>
        <w:t xml:space="preserve"> </w:t>
      </w:r>
      <w:r w:rsidR="00173561" w:rsidRPr="006741C2">
        <w:t>NSSAI</w:t>
      </w:r>
      <w:r w:rsidR="00173561" w:rsidRPr="00C54ED0">
        <w:rPr>
          <w:rFonts w:hint="eastAsia"/>
        </w:rPr>
        <w:t xml:space="preserve"> </w:t>
      </w:r>
      <w:r w:rsidR="00173561">
        <w:rPr>
          <w:rFonts w:hint="eastAsia"/>
        </w:rPr>
        <w:t>for the current PLMN</w:t>
      </w:r>
      <w:r w:rsidR="00173561" w:rsidRPr="006741C2">
        <w:t>, or a subset thereof as described below, plus one or mo</w:t>
      </w:r>
      <w:r w:rsidR="00173561" w:rsidRPr="0072225D">
        <w:t xml:space="preserve">re S-NSSAIs from the </w:t>
      </w:r>
      <w:r w:rsidR="00173561">
        <w:t>c</w:t>
      </w:r>
      <w:r w:rsidR="00173561" w:rsidRPr="0072225D">
        <w:t>onfigured</w:t>
      </w:r>
      <w:r w:rsidR="00173561">
        <w:rPr>
          <w:rFonts w:hint="eastAsia"/>
        </w:rPr>
        <w:t xml:space="preserve"> </w:t>
      </w:r>
      <w:r w:rsidR="00173561" w:rsidRPr="006741C2">
        <w:t xml:space="preserve">NSSAI for which no corresponding S-NSSAI is present in the </w:t>
      </w:r>
      <w:r w:rsidR="00173561">
        <w:t>a</w:t>
      </w:r>
      <w:r w:rsidR="00173561" w:rsidRPr="006741C2">
        <w:t xml:space="preserve">llowed NSSAI and </w:t>
      </w:r>
      <w:r w:rsidR="00173561">
        <w:t xml:space="preserve">those are neither in the rejected NSSAI </w:t>
      </w:r>
      <w:r w:rsidR="00173561" w:rsidRPr="006741C2">
        <w:t xml:space="preserve">for </w:t>
      </w:r>
      <w:r w:rsidR="00C92215">
        <w:t xml:space="preserve">the current PLMN nor in the rejected NSSAI for </w:t>
      </w:r>
      <w:r w:rsidR="00173561" w:rsidRPr="006741C2">
        <w:t xml:space="preserve">the </w:t>
      </w:r>
      <w:r w:rsidR="00173561">
        <w:t xml:space="preserve">current </w:t>
      </w:r>
      <w:r w:rsidR="00C92215">
        <w:t xml:space="preserve">PLMN and </w:t>
      </w:r>
      <w:r w:rsidR="00173561">
        <w:rPr>
          <w:rFonts w:hint="eastAsia"/>
        </w:rPr>
        <w:t>registration</w:t>
      </w:r>
      <w:r w:rsidR="00173561" w:rsidRPr="006741C2">
        <w:t xml:space="preserve"> area</w:t>
      </w:r>
      <w:r w:rsidR="00C92215">
        <w:t xml:space="preserve"> combination</w:t>
      </w:r>
      <w:r w:rsidR="00173561" w:rsidRPr="006741C2">
        <w:t>.</w:t>
      </w:r>
    </w:p>
    <w:p w:rsidR="00055DFE" w:rsidRDefault="00055DFE" w:rsidP="00055DFE">
      <w:r>
        <w:t>If the UE has neither allowed NSSAI for the current PLMN nor configured NSSAI for the current PLMN and has a configured NSSAI not associated with a PLMN, the UE shall include the S-NSSAI(s) in the Requested NSSAI IE of the REGISTRATION REQUEST message using the configured NSSAI not associated with a PLMN. If the UE has no allowed NSSAI for the current PLMN, no configured NSSAI for the current PLMN, and no configured NSSAI not associated with a PLMN, the UE shall not include a requested NSSAI in the REGISTRATION message.</w:t>
      </w:r>
    </w:p>
    <w:p w:rsidR="00CD6F76" w:rsidRDefault="00173561" w:rsidP="00CD6F76">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rsidR="00815D1B">
        <w:t xml:space="preserve"> </w:t>
      </w:r>
      <w:r>
        <w:t>the</w:t>
      </w:r>
      <w:r w:rsidRPr="004C5A51">
        <w:t xml:space="preserve"> S-NSSAI </w:t>
      </w:r>
      <w:r>
        <w:t>is neither in the rejected NSSAI</w:t>
      </w:r>
      <w:r w:rsidRPr="004C5A51" w:rsidDel="00525A82">
        <w:t xml:space="preserve"> </w:t>
      </w:r>
      <w:r w:rsidRPr="004C5A51">
        <w:t xml:space="preserve">for </w:t>
      </w:r>
      <w:r w:rsidR="00C92215">
        <w:t>the current PLMN</w:t>
      </w:r>
      <w:r w:rsidR="00C92215" w:rsidRPr="004C5A51">
        <w:t xml:space="preserve"> </w:t>
      </w:r>
      <w:r w:rsidR="00C92215">
        <w:t xml:space="preserve">nor in the rejected NSSAI for </w:t>
      </w:r>
      <w:r w:rsidRPr="004C5A51">
        <w:t xml:space="preserve">the </w:t>
      </w:r>
      <w:r>
        <w:t xml:space="preserve">current </w:t>
      </w:r>
      <w:r w:rsidR="00C92215">
        <w:t xml:space="preserve">PLMN and </w:t>
      </w:r>
      <w:r>
        <w:t xml:space="preserve">registration </w:t>
      </w:r>
      <w:r w:rsidRPr="004C5A51">
        <w:t>area</w:t>
      </w:r>
      <w:r w:rsidR="00C92215">
        <w:t xml:space="preserve"> combination</w:t>
      </w:r>
      <w:r w:rsidRPr="004C5A51">
        <w:t>.</w:t>
      </w:r>
    </w:p>
    <w:p w:rsidR="00173561" w:rsidRDefault="00173561" w:rsidP="00173561">
      <w:r w:rsidRPr="004C5A51">
        <w:lastRenderedPageBreak/>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173561" w:rsidRDefault="00173561" w:rsidP="00173561">
      <w:pPr>
        <w:pStyle w:val="NO"/>
      </w:pPr>
      <w:r>
        <w:t>NOTE 1:</w:t>
      </w:r>
      <w:r>
        <w:tab/>
      </w:r>
      <w:r>
        <w:rPr>
          <w:rFonts w:hint="eastAsia"/>
        </w:rPr>
        <w:t>H</w:t>
      </w:r>
      <w:r>
        <w:t xml:space="preserve">ow the UE selects the subset of configured NSSAI or allowed NSSAI to be provided in the requested NSSAI </w:t>
      </w:r>
      <w:r>
        <w:rPr>
          <w:rFonts w:hint="eastAsia"/>
        </w:rPr>
        <w:t>is implementation</w:t>
      </w:r>
      <w:r>
        <w:t>.</w:t>
      </w:r>
    </w:p>
    <w:p w:rsidR="00173561" w:rsidRPr="0072225D" w:rsidRDefault="00173561" w:rsidP="00173561">
      <w:pPr>
        <w:pStyle w:val="NO"/>
      </w:pPr>
      <w:r>
        <w:t>NOTE 2:</w:t>
      </w:r>
      <w:r>
        <w:tab/>
        <w:t>The number of S-NSSAI(s) included in the requested NSSAI cannot exceed eight.</w:t>
      </w:r>
    </w:p>
    <w:p w:rsidR="00173561" w:rsidRDefault="00173561" w:rsidP="00173561">
      <w:r>
        <w:rPr>
          <w:rFonts w:hint="eastAsia"/>
        </w:rPr>
        <w:t xml:space="preserve">If the UE </w:t>
      </w:r>
      <w:r w:rsidRPr="00FE320E">
        <w:t xml:space="preserve">wishes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 it </w:t>
      </w:r>
      <w:r>
        <w:rPr>
          <w:rFonts w:hint="eastAsia"/>
        </w:rPr>
        <w:t>shall</w:t>
      </w:r>
      <w:r w:rsidRPr="00FE320E">
        <w:t xml:space="preserve"> set </w:t>
      </w:r>
      <w:r>
        <w:t xml:space="preserve">the </w:t>
      </w:r>
      <w:r w:rsidRPr="000C0179">
        <w:t xml:space="preserve">"follow-on request pending" </w:t>
      </w:r>
      <w:r>
        <w:t xml:space="preserve">indication </w:t>
      </w:r>
      <w:r>
        <w:rPr>
          <w:rFonts w:hint="eastAsia"/>
        </w:rPr>
        <w:t>to 1.</w:t>
      </w:r>
    </w:p>
    <w:p w:rsidR="00173561" w:rsidRDefault="00173561" w:rsidP="00173561">
      <w:pPr>
        <w:rPr>
          <w:rFonts w:eastAsia="Malgun Gothic"/>
        </w:rPr>
      </w:pPr>
      <w:r>
        <w:rPr>
          <w:rFonts w:eastAsia="Malgun Gothic"/>
        </w:rPr>
        <w:t xml:space="preserve">If the UE supports S1 mode, the UE shall 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173561" w:rsidRDefault="00173561" w:rsidP="00173561">
      <w:pPr>
        <w:pStyle w:val="TF"/>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287.5pt" o:ole="">
            <v:imagedata r:id="rId9" o:title=""/>
          </v:shape>
          <o:OLEObject Type="Embed" ProgID="Visio.Drawing.11" ShapeID="_x0000_i1025" DrawAspect="Content" ObjectID="_1580328162" r:id="rId10"/>
        </w:object>
      </w:r>
    </w:p>
    <w:p w:rsidR="00173561" w:rsidRPr="00BD0557" w:rsidRDefault="00173561" w:rsidP="00173561">
      <w:pPr>
        <w:pStyle w:val="TF"/>
      </w:pPr>
      <w:bookmarkStart w:id="213" w:name="_Toc484956689"/>
      <w:bookmarkStart w:id="214" w:name="_Toc485044130"/>
      <w:bookmarkStart w:id="215" w:name="_Toc485217809"/>
      <w:bookmarkStart w:id="216" w:name="_Toc485219978"/>
      <w:bookmarkStart w:id="217" w:name="_Toc485220332"/>
      <w:r w:rsidRPr="00BD0557">
        <w:rPr>
          <w:rFonts w:hint="eastAsia"/>
        </w:rPr>
        <w:t>Figure</w:t>
      </w:r>
      <w:r w:rsidRPr="00BD0557">
        <w:t> </w:t>
      </w:r>
      <w:r w:rsidR="0014288C">
        <w:t>5</w:t>
      </w:r>
      <w:r w:rsidRPr="00BD0557">
        <w:t>.5.1.2.2.1:</w:t>
      </w:r>
      <w:r w:rsidRPr="00BD0557">
        <w:rPr>
          <w:rFonts w:hint="eastAsia"/>
        </w:rPr>
        <w:t xml:space="preserve"> </w:t>
      </w:r>
      <w:r w:rsidRPr="00BD0557">
        <w:t>Registration procedure for initial registration</w:t>
      </w:r>
    </w:p>
    <w:p w:rsidR="00F73EF2" w:rsidRPr="00AD7C25" w:rsidRDefault="00F73EF2" w:rsidP="00F73EF2">
      <w:pPr>
        <w:rPr>
          <w:noProof/>
          <w:lang w:val="en-US"/>
        </w:rPr>
      </w:pPr>
      <w:bookmarkStart w:id="218" w:name="_Toc492387635"/>
      <w:bookmarkStart w:id="219" w:name="_Toc492388225"/>
      <w:bookmarkStart w:id="220" w:name="_Toc492394110"/>
      <w:bookmarkStart w:id="221" w:name="_Toc492394699"/>
      <w:bookmarkStart w:id="222" w:name="_Toc492455531"/>
      <w:bookmarkStart w:id="223" w:name="_Toc492456121"/>
      <w:bookmarkStart w:id="224" w:name="_Toc492465941"/>
      <w:bookmarkStart w:id="225" w:name="_Toc492466531"/>
      <w:bookmarkStart w:id="226" w:name="_Toc500935328"/>
      <w:bookmarkStart w:id="227" w:name="_Toc501355901"/>
      <w:bookmarkStart w:id="228" w:name="_Toc501366990"/>
      <w:bookmarkStart w:id="229" w:name="_Toc501369003"/>
      <w:bookmarkStart w:id="230" w:name="_Toc501373449"/>
      <w:bookmarkStart w:id="231" w:name="_Toc501376250"/>
      <w:bookmarkStart w:id="232" w:name="_Toc501377380"/>
      <w:bookmarkStart w:id="233" w:name="_Toc501377937"/>
      <w:bookmarkStart w:id="234" w:name="_Toc501395106"/>
      <w:bookmarkStart w:id="235" w:name="_Toc501395663"/>
      <w:bookmarkStart w:id="236" w:name="_Toc501442574"/>
      <w:bookmarkStart w:id="237" w:name="_Toc501574927"/>
      <w:bookmarkStart w:id="238" w:name="_Toc501576234"/>
      <w:bookmarkStart w:id="239" w:name="_Toc505611532"/>
      <w:bookmarkStart w:id="240" w:name="_Toc505868429"/>
    </w:p>
    <w:p w:rsidR="00F73EF2" w:rsidRPr="00C21836" w:rsidRDefault="00F73EF2" w:rsidP="00F73E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E0676" w:rsidRDefault="009B0DDA">
      <w:pPr>
        <w:pStyle w:val="Heading4"/>
      </w:pPr>
      <w:bookmarkStart w:id="241" w:name="_Toc484956695"/>
      <w:bookmarkStart w:id="242" w:name="_Toc485044136"/>
      <w:bookmarkStart w:id="243" w:name="_Toc485217815"/>
      <w:bookmarkStart w:id="244" w:name="_Toc485219984"/>
      <w:bookmarkStart w:id="245" w:name="_Toc485220338"/>
      <w:bookmarkStart w:id="246" w:name="_Toc492387641"/>
      <w:bookmarkStart w:id="247" w:name="_Toc492388231"/>
      <w:bookmarkStart w:id="248" w:name="_Toc492394116"/>
      <w:bookmarkStart w:id="249" w:name="_Toc492394705"/>
      <w:bookmarkStart w:id="250" w:name="_Toc492455537"/>
      <w:bookmarkStart w:id="251" w:name="_Toc492456127"/>
      <w:bookmarkStart w:id="252" w:name="_Toc492465947"/>
      <w:bookmarkStart w:id="253" w:name="_Toc492466537"/>
      <w:bookmarkStart w:id="254" w:name="_Toc500935334"/>
      <w:bookmarkStart w:id="255" w:name="_Toc501355907"/>
      <w:bookmarkStart w:id="256" w:name="_Toc501366996"/>
      <w:bookmarkStart w:id="257" w:name="_Toc501369009"/>
      <w:bookmarkStart w:id="258" w:name="_Toc501373455"/>
      <w:bookmarkStart w:id="259" w:name="_Toc501376256"/>
      <w:bookmarkStart w:id="260" w:name="_Toc501377386"/>
      <w:bookmarkStart w:id="261" w:name="_Toc501377943"/>
      <w:bookmarkStart w:id="262" w:name="_Toc501395112"/>
      <w:bookmarkStart w:id="263" w:name="_Toc501395669"/>
      <w:bookmarkStart w:id="264" w:name="_Toc501442580"/>
      <w:bookmarkStart w:id="265" w:name="_Toc501574933"/>
      <w:bookmarkStart w:id="266" w:name="_Toc501576240"/>
      <w:bookmarkStart w:id="267" w:name="_Toc505611538"/>
      <w:bookmarkStart w:id="268" w:name="_Toc505868435"/>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t>5</w:t>
      </w:r>
      <w:r w:rsidR="00173561">
        <w:t>.5.1.3</w:t>
      </w:r>
      <w:r w:rsidR="00173561">
        <w:tab/>
        <w:t>Registration procedure for mobility and periodic registration update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rsidR="00173561" w:rsidRPr="003168A2" w:rsidRDefault="00F32109" w:rsidP="00173561">
      <w:r>
        <w:t>…</w:t>
      </w:r>
    </w:p>
    <w:p w:rsidR="003E0676" w:rsidRDefault="009B0DDA">
      <w:pPr>
        <w:pStyle w:val="Heading5"/>
      </w:pPr>
      <w:bookmarkStart w:id="269" w:name="_Toc484956697"/>
      <w:bookmarkStart w:id="270" w:name="_Toc485044138"/>
      <w:bookmarkStart w:id="271" w:name="_Toc485217817"/>
      <w:bookmarkStart w:id="272" w:name="_Toc485219986"/>
      <w:bookmarkStart w:id="273" w:name="_Toc485220340"/>
      <w:bookmarkStart w:id="274" w:name="_Toc492387643"/>
      <w:bookmarkStart w:id="275" w:name="_Toc492388233"/>
      <w:bookmarkStart w:id="276" w:name="_Toc492394118"/>
      <w:bookmarkStart w:id="277" w:name="_Toc492394707"/>
      <w:bookmarkStart w:id="278" w:name="_Toc492455539"/>
      <w:bookmarkStart w:id="279" w:name="_Toc492456129"/>
      <w:bookmarkStart w:id="280" w:name="_Toc492465949"/>
      <w:bookmarkStart w:id="281" w:name="_Toc492466539"/>
      <w:bookmarkStart w:id="282" w:name="_Toc500935336"/>
      <w:bookmarkStart w:id="283" w:name="_Toc501355909"/>
      <w:bookmarkStart w:id="284" w:name="_Toc501366998"/>
      <w:bookmarkStart w:id="285" w:name="_Toc501369011"/>
      <w:bookmarkStart w:id="286" w:name="_Toc501373457"/>
      <w:bookmarkStart w:id="287" w:name="_Toc501376258"/>
      <w:bookmarkStart w:id="288" w:name="_Toc501377388"/>
      <w:bookmarkStart w:id="289" w:name="_Toc501377945"/>
      <w:bookmarkStart w:id="290" w:name="_Toc501395114"/>
      <w:bookmarkStart w:id="291" w:name="_Toc501395671"/>
      <w:bookmarkStart w:id="292" w:name="_Toc501442582"/>
      <w:bookmarkStart w:id="293" w:name="_Toc501574935"/>
      <w:bookmarkStart w:id="294" w:name="_Toc501576242"/>
      <w:bookmarkStart w:id="295" w:name="_Toc505611540"/>
      <w:bookmarkStart w:id="296" w:name="_Toc505868437"/>
      <w:r>
        <w:t>5</w:t>
      </w:r>
      <w:r w:rsidR="00173561">
        <w:t>.5.1.3.2</w:t>
      </w:r>
      <w:r w:rsidR="00173561">
        <w:tab/>
        <w:t>Mobility and periodic registration update initiation</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rsidR="00173561" w:rsidRPr="003168A2" w:rsidRDefault="00173561" w:rsidP="00173561">
      <w:r>
        <w:t>The UE in state 5G</w:t>
      </w:r>
      <w:r w:rsidRPr="003168A2">
        <w:t xml:space="preserve">MM-REGISTERED shall initiate the </w:t>
      </w:r>
      <w:r>
        <w:t>mobility and periodic registration</w:t>
      </w:r>
      <w:r w:rsidRPr="003168A2">
        <w:t xml:space="preserve"> updating procedure by sending a </w:t>
      </w:r>
      <w:r>
        <w:t>REGISTRATION</w:t>
      </w:r>
      <w:r w:rsidRPr="003168A2">
        <w:t xml:space="preserve"> REQUEST message to the </w:t>
      </w:r>
      <w:r>
        <w:t>AMF</w:t>
      </w:r>
      <w:r w:rsidRPr="003168A2">
        <w:t>,</w:t>
      </w:r>
    </w:p>
    <w:p w:rsidR="00173561" w:rsidRPr="003168A2" w:rsidRDefault="00173561" w:rsidP="00173561">
      <w:pPr>
        <w:pStyle w:val="B1"/>
      </w:pPr>
      <w:r w:rsidRPr="003168A2">
        <w:t>a)</w:t>
      </w:r>
      <w:r w:rsidRPr="003168A2">
        <w:tab/>
        <w:t xml:space="preserve">when the UE detects entering a tracking area that is not in the list of tracking areas that the UE previously registered in the </w:t>
      </w:r>
      <w:r>
        <w:t>AMF</w:t>
      </w:r>
      <w:r w:rsidRPr="003168A2">
        <w:t>;</w:t>
      </w:r>
      <w:r>
        <w:t xml:space="preserve"> or</w:t>
      </w:r>
    </w:p>
    <w:p w:rsidR="00173561" w:rsidRDefault="00173561" w:rsidP="00173561">
      <w:pPr>
        <w:pStyle w:val="B1"/>
      </w:pPr>
      <w:r w:rsidRPr="003168A2">
        <w:t>b)</w:t>
      </w:r>
      <w:r w:rsidRPr="003168A2">
        <w:tab/>
        <w:t xml:space="preserve">when the periodic </w:t>
      </w:r>
      <w:r>
        <w:t xml:space="preserve">registration updating timer </w:t>
      </w:r>
      <w:proofErr w:type="spellStart"/>
      <w:r>
        <w:t>Te</w:t>
      </w:r>
      <w:proofErr w:type="spellEnd"/>
      <w:r w:rsidRPr="003168A2">
        <w:t xml:space="preserve"> expires</w:t>
      </w:r>
      <w:r>
        <w:t>;</w:t>
      </w:r>
    </w:p>
    <w:p w:rsidR="00173561" w:rsidRDefault="00173561" w:rsidP="00173561">
      <w:pPr>
        <w:pStyle w:val="B1"/>
      </w:pPr>
      <w:r>
        <w:t>c)</w:t>
      </w:r>
      <w:r>
        <w:tab/>
        <w:t>when requested by the CONFIGURATION UPDATE COMMAND message</w:t>
      </w:r>
      <w:r w:rsidR="0039059E">
        <w:t>;</w:t>
      </w:r>
    </w:p>
    <w:p w:rsidR="005135DC" w:rsidRDefault="0039059E" w:rsidP="005135DC">
      <w:pPr>
        <w:pStyle w:val="B1"/>
      </w:pPr>
      <w:r>
        <w:lastRenderedPageBreak/>
        <w:t>d)</w:t>
      </w:r>
      <w:r>
        <w:tab/>
        <w:t>when the UE in state 5GMM-</w:t>
      </w:r>
      <w:r w:rsidRPr="003168A2">
        <w:t>REGISTERED.ATTEMPTING-</w:t>
      </w:r>
      <w:r>
        <w:rPr>
          <w:rFonts w:hint="eastAsia"/>
        </w:rPr>
        <w:t>REGISTRATION</w:t>
      </w:r>
      <w:r w:rsidRPr="003168A2">
        <w:t>-UPDATE</w:t>
      </w:r>
      <w:r>
        <w:t xml:space="preserve"> either receives a paging with access type indicating non-3GPP or the UE receives a NOTIFICATION message over the non-3GPP access for PDU sessions associated with 3GPP</w:t>
      </w:r>
      <w:r w:rsidR="005135DC">
        <w:t>; or</w:t>
      </w:r>
    </w:p>
    <w:p w:rsidR="005135DC" w:rsidRPr="00CB6964" w:rsidRDefault="000D15AC" w:rsidP="005135DC">
      <w:pPr>
        <w:pStyle w:val="B1"/>
      </w:pPr>
      <w:r>
        <w:t>e</w:t>
      </w:r>
      <w:r w:rsidR="005135DC">
        <w:t>)</w:t>
      </w:r>
      <w:r w:rsidR="005135DC" w:rsidRPr="00012D69">
        <w:t xml:space="preserve"> </w:t>
      </w:r>
      <w:r w:rsidR="005135DC" w:rsidRPr="00CB6964">
        <w:tab/>
      </w:r>
      <w:r w:rsidR="005135DC">
        <w:t>upon intersystem change from S1 mode to N1 mode.</w:t>
      </w:r>
    </w:p>
    <w:p w:rsidR="00173561" w:rsidRDefault="00173561" w:rsidP="00173561">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cases for initiation of mobility and periodic registration update are</w:t>
      </w:r>
      <w:r w:rsidRPr="0029118D">
        <w:t xml:space="preserve"> FFS.</w:t>
      </w:r>
    </w:p>
    <w:p w:rsidR="00810656" w:rsidRDefault="00810656" w:rsidP="00810656">
      <w:r>
        <w:t xml:space="preserve">The UE in state 5GMM-REGISTERED shall initiate the mobility registration updating procedure by sending a REGISTRATION REQUEST message to the AMF when the UE needs to request the use of SMS over NAS transport or the current requirements to use SMS over NAS transport change in the UE. The UE shall include the </w:t>
      </w:r>
      <w:r w:rsidRPr="008A75B8">
        <w:t>SMS requested IE in the REGISTRATION REQUEST message</w:t>
      </w:r>
      <w:r>
        <w:t xml:space="preserve"> as specified in </w:t>
      </w:r>
      <w:proofErr w:type="spellStart"/>
      <w:r>
        <w:t>subclause</w:t>
      </w:r>
      <w:proofErr w:type="spellEnd"/>
      <w:r>
        <w:t> 5.5.1.2.2.</w:t>
      </w:r>
    </w:p>
    <w:p w:rsidR="00810656" w:rsidRDefault="00810656" w:rsidP="00810656">
      <w:r>
        <w:t>When initiating a periodic registration update and the requirements to use SMS over NAS transport have not changed in the UE, the UE shall not include the SMS requested IE in the REGISTRATION REQUEST message.</w:t>
      </w:r>
    </w:p>
    <w:p w:rsidR="00810656" w:rsidRDefault="00810656" w:rsidP="00810656">
      <w:r>
        <w:t>If the UE no longer requires the use of SMS over NAS transport, then the UE shall include the SMS requested IE in the REGISTRATION REQUEST message with the "supported accesses" bits set to "SMS over NAS not supported".</w:t>
      </w:r>
    </w:p>
    <w:p w:rsidR="00173561" w:rsidRDefault="00173561" w:rsidP="0017356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F73EF2" w:rsidRDefault="00F73EF2" w:rsidP="00E97127">
      <w:pPr>
        <w:rPr>
          <w:ins w:id="297" w:author="Intel user 1" w:date="2018-02-16T11:21:00Z"/>
        </w:rPr>
      </w:pPr>
      <w:ins w:id="298" w:author="Intel user 1" w:date="2018-02-16T11:20:00Z">
        <w:r>
          <w:t xml:space="preserve">The UE shall handle the 5GS mobility identity IE </w:t>
        </w:r>
      </w:ins>
      <w:ins w:id="299" w:author="Intel user 1" w:date="2018-02-16T11:21:00Z">
        <w:r>
          <w:t xml:space="preserve">in </w:t>
        </w:r>
      </w:ins>
      <w:ins w:id="300" w:author="Intel user 1" w:date="2018-02-16T11:20:00Z">
        <w:r>
          <w:t xml:space="preserve">the REGISTRATION </w:t>
        </w:r>
        <w:r w:rsidRPr="003168A2">
          <w:t>REQUEST message</w:t>
        </w:r>
      </w:ins>
      <w:ins w:id="301" w:author="Intel user 1" w:date="2018-02-16T11:21:00Z">
        <w:r>
          <w:t xml:space="preserve"> as follows:</w:t>
        </w:r>
      </w:ins>
    </w:p>
    <w:p w:rsidR="00E97127" w:rsidRDefault="00F73EF2">
      <w:pPr>
        <w:pStyle w:val="B1"/>
        <w:rPr>
          <w:ins w:id="302" w:author="Intel user 1" w:date="2018-02-16T10:51:00Z"/>
        </w:rPr>
        <w:pPrChange w:id="303" w:author="Intel user 1" w:date="2018-02-16T11:24:00Z">
          <w:pPr/>
        </w:pPrChange>
      </w:pPr>
      <w:ins w:id="304" w:author="Intel user 1" w:date="2018-02-16T11:23:00Z">
        <w:r>
          <w:t>a)</w:t>
        </w:r>
        <w:r>
          <w:tab/>
        </w:r>
      </w:ins>
      <w:ins w:id="305" w:author="Intel user 1" w:date="2018-02-16T11:26:00Z">
        <w:r>
          <w:t>i</w:t>
        </w:r>
      </w:ins>
      <w:ins w:id="306" w:author="Intel user 1" w:date="2018-02-16T10:51:00Z">
        <w:r w:rsidR="00E97127">
          <w:rPr>
            <w:rFonts w:hint="eastAsia"/>
          </w:rPr>
          <w:t xml:space="preserve">f </w:t>
        </w:r>
      </w:ins>
      <w:ins w:id="307" w:author="Intel user 1" w:date="2018-02-16T11:27:00Z">
        <w:r>
          <w:t xml:space="preserve">the </w:t>
        </w:r>
      </w:ins>
      <w:ins w:id="308" w:author="Intel user 1" w:date="2018-02-16T10:51:00Z">
        <w:r w:rsidR="00E97127">
          <w:rPr>
            <w:rFonts w:hint="eastAsia"/>
          </w:rPr>
          <w:t>UE</w:t>
        </w:r>
        <w:r w:rsidR="00E97127">
          <w:t xml:space="preserve"> </w:t>
        </w:r>
      </w:ins>
      <w:ins w:id="309" w:author="Intel user 1" w:date="2018-02-16T11:27:00Z">
        <w:r>
          <w:t xml:space="preserve">is </w:t>
        </w:r>
      </w:ins>
      <w:ins w:id="310" w:author="Intel user 1" w:date="2018-02-16T10:51:00Z">
        <w:r w:rsidR="00E97127">
          <w:t>operating in the single-registration mode</w:t>
        </w:r>
      </w:ins>
      <w:ins w:id="311" w:author="Intel user 1" w:date="2018-02-16T11:27:00Z">
        <w:r>
          <w:t>,</w:t>
        </w:r>
      </w:ins>
      <w:ins w:id="312" w:author="Intel user 1" w:date="2018-02-16T10:51:00Z">
        <w:r w:rsidR="00E97127">
          <w:rPr>
            <w:rFonts w:hint="eastAsia"/>
          </w:rPr>
          <w:t xml:space="preserve"> performs </w:t>
        </w:r>
      </w:ins>
      <w:ins w:id="313" w:author="Intel user 1" w:date="2018-02-16T11:13:00Z">
        <w:r w:rsidR="00E97127">
          <w:t>inter</w:t>
        </w:r>
      </w:ins>
      <w:ins w:id="314" w:author="Intel user 1" w:date="2018-02-16T11:18:00Z">
        <w:r>
          <w:t>-</w:t>
        </w:r>
      </w:ins>
      <w:ins w:id="315" w:author="Intel user 1" w:date="2018-02-16T11:13:00Z">
        <w:r w:rsidR="00E97127">
          <w:t xml:space="preserve">system change </w:t>
        </w:r>
      </w:ins>
      <w:ins w:id="316" w:author="Intel user 1" w:date="2018-02-16T10:51:00Z">
        <w:r w:rsidR="00E97127">
          <w:rPr>
            <w:rFonts w:hint="eastAsia"/>
          </w:rPr>
          <w:t>from S1 mode to N1 mode,</w:t>
        </w:r>
        <w:r w:rsidR="00E97127" w:rsidRPr="003168A2">
          <w:t xml:space="preserve"> </w:t>
        </w:r>
      </w:ins>
      <w:ins w:id="317" w:author="Intel user 1" w:date="2018-02-16T11:22:00Z">
        <w:r>
          <w:t xml:space="preserve">and </w:t>
        </w:r>
      </w:ins>
      <w:ins w:id="318" w:author="Intel user 1" w:date="2018-02-16T10:51:00Z">
        <w:r w:rsidR="00E97127">
          <w:t>the UE</w:t>
        </w:r>
        <w:r w:rsidR="00E97127" w:rsidRPr="00F73EF2">
          <w:rPr>
            <w:rPrChange w:id="319" w:author="Intel user 1" w:date="2018-02-16T11:26:00Z">
              <w:rPr>
                <w:rFonts w:eastAsia="Malgun Gothic"/>
              </w:rPr>
            </w:rPrChange>
          </w:rPr>
          <w:t xml:space="preserve"> holds a valid 4G-GUTI,</w:t>
        </w:r>
        <w:r w:rsidR="00E97127">
          <w:t xml:space="preserve"> t</w:t>
        </w:r>
        <w:r w:rsidR="00E97127">
          <w:rPr>
            <w:rFonts w:hint="eastAsia"/>
          </w:rPr>
          <w:t xml:space="preserve">he UE shall include the 5G-GUTI IE </w:t>
        </w:r>
        <w:r w:rsidR="00E97127">
          <w:t>mapped from the 4G-GUTI</w:t>
        </w:r>
        <w:r w:rsidR="00E97127">
          <w:rPr>
            <w:rFonts w:hint="eastAsia"/>
          </w:rPr>
          <w:t xml:space="preserve"> </w:t>
        </w:r>
        <w:r w:rsidR="00E97127">
          <w:t>as specified in 3GPP </w:t>
        </w:r>
        <w:r w:rsidR="00E97127" w:rsidRPr="00B6630E">
          <w:t>TS</w:t>
        </w:r>
        <w:r w:rsidR="00E97127">
          <w:t> </w:t>
        </w:r>
        <w:r w:rsidR="00E97127" w:rsidRPr="00B6630E">
          <w:t>2</w:t>
        </w:r>
        <w:r w:rsidR="00E97127">
          <w:t>3</w:t>
        </w:r>
        <w:r w:rsidR="00E97127" w:rsidRPr="00B6630E">
          <w:t>.</w:t>
        </w:r>
        <w:r w:rsidR="00E97127">
          <w:t>003 </w:t>
        </w:r>
        <w:r w:rsidR="00E97127" w:rsidRPr="00B6630E">
          <w:t>[</w:t>
        </w:r>
        <w:r w:rsidR="00E97127">
          <w:t>2</w:t>
        </w:r>
        <w:r w:rsidR="00E97127" w:rsidRPr="00B6630E">
          <w:t>]</w:t>
        </w:r>
        <w:r w:rsidR="00E97127">
          <w:t xml:space="preserve"> </w:t>
        </w:r>
        <w:r w:rsidR="00E97127">
          <w:rPr>
            <w:rFonts w:hint="eastAsia"/>
          </w:rPr>
          <w:t xml:space="preserve">in </w:t>
        </w:r>
        <w:r w:rsidR="00E97127">
          <w:t>the 5GS mobility identity IE</w:t>
        </w:r>
      </w:ins>
      <w:ins w:id="320" w:author="Intel user 1" w:date="2018-02-16T11:25:00Z">
        <w:r>
          <w:t xml:space="preserve">. </w:t>
        </w:r>
      </w:ins>
      <w:ins w:id="321" w:author="Intel user 1" w:date="2018-02-16T14:13:00Z">
        <w:r w:rsidR="004376FA">
          <w:t>Additionally</w:t>
        </w:r>
      </w:ins>
      <w:ins w:id="322" w:author="Intel user 1" w:date="2018-02-16T11:25:00Z">
        <w:r>
          <w:t>, if the UE holds a valid 5G</w:t>
        </w:r>
      </w:ins>
      <w:ins w:id="323" w:author="Intel user 1" w:date="2018-02-16T11:27:00Z">
        <w:r>
          <w:noBreakHyphen/>
        </w:r>
      </w:ins>
      <w:ins w:id="324" w:author="Intel user 1" w:date="2018-02-16T11:25:00Z">
        <w:r>
          <w:t>GUTI, the UE shall incl</w:t>
        </w:r>
      </w:ins>
      <w:ins w:id="325" w:author="Intel user 1" w:date="2018-02-16T11:26:00Z">
        <w:r>
          <w:t>ude the 5G-GUTI in the Additional GUTI IE in the REGISTRATION REQUEST message</w:t>
        </w:r>
      </w:ins>
      <w:ins w:id="326" w:author="Intel user 1" w:date="2018-02-16T11:22:00Z">
        <w:r>
          <w:t>; and</w:t>
        </w:r>
      </w:ins>
    </w:p>
    <w:p w:rsidR="00173561" w:rsidRDefault="00F73EF2">
      <w:pPr>
        <w:pStyle w:val="B1"/>
        <w:pPrChange w:id="327" w:author="Intel user 1" w:date="2018-02-16T11:24:00Z">
          <w:pPr/>
        </w:pPrChange>
      </w:pPr>
      <w:ins w:id="328" w:author="Intel user 1" w:date="2018-02-16T11:23:00Z">
        <w:r>
          <w:t>b)</w:t>
        </w:r>
        <w:r>
          <w:tab/>
        </w:r>
        <w:proofErr w:type="gramStart"/>
        <w:r>
          <w:t>for</w:t>
        </w:r>
        <w:proofErr w:type="gramEnd"/>
        <w:r>
          <w:t xml:space="preserve"> all other cases, </w:t>
        </w:r>
      </w:ins>
      <w:del w:id="329" w:author="Intel user 1" w:date="2018-02-16T11:23:00Z">
        <w:r w:rsidR="00173561" w:rsidRPr="005338F9" w:rsidDel="00F73EF2">
          <w:rPr>
            <w:rFonts w:hint="eastAsia"/>
          </w:rPr>
          <w:delText>I</w:delText>
        </w:r>
      </w:del>
      <w:ins w:id="330" w:author="Intel user 1" w:date="2018-02-16T11:23:00Z">
        <w:r>
          <w:t>i</w:t>
        </w:r>
      </w:ins>
      <w:r w:rsidR="00173561" w:rsidRPr="005338F9">
        <w:rPr>
          <w:rFonts w:hint="eastAsia"/>
        </w:rPr>
        <w:t xml:space="preserve">f the UE holds a valid </w:t>
      </w:r>
      <w:r w:rsidR="00173561">
        <w:t>5G-</w:t>
      </w:r>
      <w:r w:rsidR="00173561" w:rsidRPr="00231770">
        <w:t xml:space="preserve">GUTI, the UE shall indicate the </w:t>
      </w:r>
      <w:r w:rsidR="00173561">
        <w:t>5G-</w:t>
      </w:r>
      <w:r w:rsidR="00173561" w:rsidRPr="00231770">
        <w:t xml:space="preserve">GUTI in the </w:t>
      </w:r>
      <w:r w:rsidR="00173561">
        <w:t>5GS mobile identity</w:t>
      </w:r>
      <w:r w:rsidR="00173561" w:rsidRPr="00231770">
        <w:t xml:space="preserve"> IE</w:t>
      </w:r>
      <w:r w:rsidR="00173561">
        <w:t>.</w:t>
      </w:r>
    </w:p>
    <w:p w:rsidR="00B62795" w:rsidRPr="00FE320E" w:rsidRDefault="00B62795" w:rsidP="00D82168">
      <w:r>
        <w:t xml:space="preserve">If the UE supports MICO mode and requests the use of MICO mode, then the UE shall include the MICO indication IE in the REGISTRATION </w:t>
      </w:r>
      <w:r w:rsidRPr="003168A2">
        <w:rPr>
          <w:rFonts w:hint="eastAsia"/>
        </w:rPr>
        <w:t>REQUEST message</w:t>
      </w:r>
      <w:r>
        <w:t>.</w:t>
      </w:r>
    </w:p>
    <w:p w:rsidR="00173561" w:rsidRDefault="00173561" w:rsidP="00173561">
      <w:r>
        <w:rPr>
          <w:rFonts w:hint="eastAsia"/>
        </w:rPr>
        <w:t xml:space="preserve">If the UE is initiating the mobility registration update procedure,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rFonts w:hint="eastAsia"/>
        </w:rPr>
        <w:t>have pending user data to be sent.</w:t>
      </w:r>
      <w:r w:rsidRPr="00183124">
        <w:t xml:space="preserve"> </w:t>
      </w:r>
      <w:r>
        <w:t xml:space="preserve">If the UE is located outside the LADN service area, the UE shall not include the </w:t>
      </w:r>
      <w:r w:rsidRPr="007664F0">
        <w:t>PDU session for LADN</w:t>
      </w:r>
      <w:r>
        <w:t xml:space="preserve"> in the Uplink data status IE.</w:t>
      </w:r>
    </w:p>
    <w:p w:rsidR="00173561" w:rsidRDefault="00173561" w:rsidP="00173561">
      <w:r w:rsidRPr="003168A2">
        <w:t>W</w:t>
      </w:r>
      <w:r w:rsidRPr="003168A2">
        <w:rPr>
          <w:rFonts w:hint="eastAsia"/>
        </w:rPr>
        <w:t>hen the</w:t>
      </w:r>
      <w:r>
        <w:rPr>
          <w:rFonts w:hint="eastAsia"/>
        </w:rPr>
        <w:t xml:space="preserve"> registration</w:t>
      </w:r>
      <w:r w:rsidRPr="003168A2">
        <w:t xml:space="preserve"> procedure 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 contexts are active in the UE</w:t>
      </w:r>
      <w:r w:rsidRPr="003168A2">
        <w:rPr>
          <w:rFonts w:hint="eastAsia"/>
        </w:rPr>
        <w:t>.</w:t>
      </w:r>
    </w:p>
    <w:p w:rsidR="0039059E" w:rsidRDefault="0039059E" w:rsidP="0039059E">
      <w:r>
        <w:t xml:space="preserve">If the UE received a paging message with the access type indicating non-3GPP, or if the UE received a NOTIFICATION message over non-3GPP access for PDU sessions associated with 3GPP,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that the UE </w:t>
      </w:r>
      <w:r>
        <w:t xml:space="preserve">allows </w:t>
      </w:r>
      <w:r w:rsidRPr="00B3358D">
        <w:t xml:space="preserve">to </w:t>
      </w:r>
      <w:r>
        <w:t>re-activate over 3GPP access.</w:t>
      </w:r>
    </w:p>
    <w:p w:rsidR="00566072" w:rsidRDefault="00173561" w:rsidP="00566072">
      <w:r>
        <w:rPr>
          <w:rFonts w:hint="eastAsia"/>
        </w:rPr>
        <w:t>If the UE</w:t>
      </w:r>
      <w:r>
        <w:t xml:space="preserve"> operating in the single-registration mode</w:t>
      </w:r>
      <w:r>
        <w:rPr>
          <w:rFonts w:hint="eastAsia"/>
        </w:rPr>
        <w:t xml:space="preserve"> performs </w:t>
      </w:r>
      <w:ins w:id="331" w:author="Intel user 1" w:date="2018-02-16T11:15:00Z">
        <w:r w:rsidR="00E97127">
          <w:t>inter</w:t>
        </w:r>
      </w:ins>
      <w:ins w:id="332" w:author="Intel user 1" w:date="2018-02-16T11:18:00Z">
        <w:r w:rsidR="00F73EF2">
          <w:t>-</w:t>
        </w:r>
      </w:ins>
      <w:ins w:id="333" w:author="Intel user 1" w:date="2018-02-16T11:15:00Z">
        <w:r w:rsidR="00E97127">
          <w:t xml:space="preserve">system change </w:t>
        </w:r>
      </w:ins>
      <w:del w:id="334" w:author="Intel user 1" w:date="2018-02-16T11:15:00Z">
        <w:r w:rsidDel="00E97127">
          <w:rPr>
            <w:rFonts w:hint="eastAsia"/>
          </w:rPr>
          <w:delText xml:space="preserve">mobility </w:delText>
        </w:r>
      </w:del>
      <w:r>
        <w:rPr>
          <w:rFonts w:hint="eastAsia"/>
        </w:rPr>
        <w:t>from S1 mode to N1 mode,</w:t>
      </w:r>
      <w:r w:rsidRPr="003168A2">
        <w:t xml:space="preserve"> the UE</w:t>
      </w:r>
      <w:r w:rsidR="00566072">
        <w:t>:</w:t>
      </w:r>
    </w:p>
    <w:p w:rsidR="005135DC" w:rsidRDefault="00566072" w:rsidP="005135DC">
      <w:pPr>
        <w:pStyle w:val="B1"/>
      </w:pPr>
      <w:r>
        <w:t>a)</w:t>
      </w:r>
      <w:r>
        <w:tab/>
      </w:r>
      <w:r w:rsidR="00173561" w:rsidRPr="003168A2">
        <w:t>shall indicate "</w:t>
      </w:r>
      <w:r w:rsidR="00173561">
        <w:t>mobility</w:t>
      </w:r>
      <w:r w:rsidR="00173561" w:rsidRPr="003168A2">
        <w:t xml:space="preserve"> </w:t>
      </w:r>
      <w:r w:rsidR="00173561">
        <w:t>registration update</w:t>
      </w:r>
      <w:r w:rsidR="00173561" w:rsidRPr="003168A2">
        <w:t>"</w:t>
      </w:r>
      <w:r w:rsidR="00173561">
        <w:t xml:space="preserve"> in the 5G</w:t>
      </w:r>
      <w:r w:rsidR="00173561" w:rsidRPr="003168A2">
        <w:t xml:space="preserve">S </w:t>
      </w:r>
      <w:r w:rsidR="00173561">
        <w:t>r</w:t>
      </w:r>
      <w:r w:rsidR="00173561" w:rsidRPr="00FC2F45">
        <w:t>egistration type</w:t>
      </w:r>
      <w:r w:rsidR="00173561" w:rsidRPr="003168A2">
        <w:t xml:space="preserve"> IE</w:t>
      </w:r>
      <w:r w:rsidR="00173561">
        <w:t xml:space="preserve"> and shall include the UE status IE with the EMM registration status set to </w:t>
      </w:r>
      <w:r w:rsidR="00173561">
        <w:rPr>
          <w:rFonts w:eastAsia="Malgun Gothic"/>
        </w:rPr>
        <w:t xml:space="preserve">"UE is in EMM-REGISTERED state" in </w:t>
      </w:r>
      <w:r w:rsidR="00173561">
        <w:t xml:space="preserve">the REGISTRATION </w:t>
      </w:r>
      <w:r w:rsidR="00173561" w:rsidRPr="003168A2">
        <w:t>REQUEST message.</w:t>
      </w:r>
      <w:r w:rsidR="00173561">
        <w:rPr>
          <w:rFonts w:hint="eastAsia"/>
        </w:rPr>
        <w:t xml:space="preserve"> </w:t>
      </w:r>
      <w:del w:id="335" w:author="Intel user 1" w:date="2018-02-16T10:52:00Z">
        <w:r w:rsidR="00173561" w:rsidDel="00D82168">
          <w:delText>In this case, if the UE</w:delText>
        </w:r>
        <w:r w:rsidR="00173561" w:rsidDel="00D82168">
          <w:rPr>
            <w:rFonts w:eastAsia="Malgun Gothic"/>
          </w:rPr>
          <w:delText xml:space="preserve"> holds a valid 4G-GUTI,</w:delText>
        </w:r>
        <w:r w:rsidR="00173561" w:rsidDel="00D82168">
          <w:delText xml:space="preserve"> t</w:delText>
        </w:r>
        <w:r w:rsidR="00173561" w:rsidDel="00D82168">
          <w:rPr>
            <w:rFonts w:hint="eastAsia"/>
          </w:rPr>
          <w:delText xml:space="preserve">he UE shall include the 5G-GUTI IE </w:delText>
        </w:r>
        <w:r w:rsidR="00173561" w:rsidDel="00D82168">
          <w:delText>mapped from the 4G-GUTI</w:delText>
        </w:r>
        <w:r w:rsidR="00173561" w:rsidDel="00D82168">
          <w:rPr>
            <w:rFonts w:hint="eastAsia"/>
          </w:rPr>
          <w:delText xml:space="preserve"> </w:delText>
        </w:r>
        <w:r w:rsidR="00173561" w:rsidDel="00D82168">
          <w:delText>as specified in 3GPP </w:delText>
        </w:r>
        <w:r w:rsidR="00173561" w:rsidRPr="00B6630E" w:rsidDel="00D82168">
          <w:delText>TS</w:delText>
        </w:r>
        <w:r w:rsidR="00173561" w:rsidDel="00D82168">
          <w:delText> </w:delText>
        </w:r>
        <w:r w:rsidR="00173561" w:rsidRPr="00B6630E" w:rsidDel="00D82168">
          <w:delText>2</w:delText>
        </w:r>
        <w:r w:rsidR="00173561" w:rsidDel="00D82168">
          <w:delText>3</w:delText>
        </w:r>
        <w:r w:rsidR="00173561" w:rsidRPr="00B6630E" w:rsidDel="00D82168">
          <w:delText>.</w:delText>
        </w:r>
        <w:r w:rsidR="00173561" w:rsidDel="00D82168">
          <w:delText>003 </w:delText>
        </w:r>
        <w:r w:rsidR="00173561" w:rsidRPr="00B6630E" w:rsidDel="00D82168">
          <w:delText>[</w:delText>
        </w:r>
        <w:r w:rsidR="00A04866" w:rsidDel="00D82168">
          <w:delText>2</w:delText>
        </w:r>
        <w:r w:rsidR="00173561" w:rsidRPr="00B6630E" w:rsidDel="00D82168">
          <w:delText>]</w:delText>
        </w:r>
        <w:r w:rsidR="00173561" w:rsidDel="00D82168">
          <w:delText xml:space="preserve"> </w:delText>
        </w:r>
        <w:r w:rsidR="00173561" w:rsidDel="00D82168">
          <w:rPr>
            <w:rFonts w:hint="eastAsia"/>
          </w:rPr>
          <w:delText xml:space="preserve">in </w:delText>
        </w:r>
        <w:r w:rsidR="00173561" w:rsidDel="00D82168">
          <w:delText xml:space="preserve">the 5GS mobility identity IE of the REGISTRATION </w:delText>
        </w:r>
        <w:r w:rsidR="00173561" w:rsidRPr="003168A2" w:rsidDel="00D82168">
          <w:delText>REQUEST message</w:delText>
        </w:r>
        <w:r w:rsidR="005135DC" w:rsidRPr="005135DC" w:rsidDel="00D82168">
          <w:delText xml:space="preserve"> </w:delText>
        </w:r>
      </w:del>
      <w:r w:rsidR="005135DC">
        <w:t xml:space="preserve">If </w:t>
      </w:r>
      <w:r w:rsidR="005135DC" w:rsidRPr="00CB6964">
        <w:rPr>
          <w:rFonts w:hint="eastAsia"/>
        </w:rPr>
        <w:t>network slicing</w:t>
      </w:r>
      <w:r w:rsidR="005135DC">
        <w:t xml:space="preserve"> is supported and the UE has </w:t>
      </w:r>
      <w:r w:rsidR="005135DC" w:rsidRPr="00012D69">
        <w:t xml:space="preserve">at least one PDN connection with active EPS bearer context(s) for which interworking to 5GS is supported as specified in </w:t>
      </w:r>
      <w:proofErr w:type="spellStart"/>
      <w:r w:rsidR="005135DC" w:rsidRPr="00012D69">
        <w:t>subclause</w:t>
      </w:r>
      <w:proofErr w:type="spellEnd"/>
      <w:r w:rsidR="005135DC" w:rsidRPr="00012D69">
        <w:t> 6.1.4, t</w:t>
      </w:r>
      <w:r w:rsidR="005135DC">
        <w:t>he UE shall:</w:t>
      </w:r>
    </w:p>
    <w:p w:rsidR="005135DC" w:rsidRPr="00012D69" w:rsidRDefault="005135DC" w:rsidP="005135DC">
      <w:pPr>
        <w:pStyle w:val="B2"/>
      </w:pPr>
      <w:r>
        <w:t>a)</w:t>
      </w:r>
      <w:r>
        <w:tab/>
      </w:r>
      <w:r w:rsidRPr="00A64F08">
        <w:t>include</w:t>
      </w:r>
      <w:r w:rsidRPr="00A64F08">
        <w:rPr>
          <w:rFonts w:hint="eastAsia"/>
        </w:rPr>
        <w:t xml:space="preserve"> </w:t>
      </w:r>
      <w:r w:rsidRPr="00A64F08">
        <w:t xml:space="preserve">the S-NSSAI(s) associated with the established PDN connection(s) for which interworking to 5GS is supported in the </w:t>
      </w:r>
      <w:r>
        <w:t xml:space="preserve">Requested </w:t>
      </w:r>
      <w:r w:rsidRPr="00A64F08">
        <w:t>NSSAI IE of the REGISTRATION REQUEST message</w:t>
      </w:r>
      <w:r>
        <w:t>; and</w:t>
      </w:r>
    </w:p>
    <w:p w:rsidR="005135DC" w:rsidRPr="00A64F08" w:rsidRDefault="005135DC" w:rsidP="005135DC">
      <w:pPr>
        <w:pStyle w:val="B2"/>
      </w:pPr>
      <w:r>
        <w:lastRenderedPageBreak/>
        <w:t>b)</w:t>
      </w:r>
      <w:r>
        <w:tab/>
      </w:r>
      <w:r w:rsidRPr="00A64F08">
        <w:t>include</w:t>
      </w:r>
      <w:r w:rsidRPr="00A64F08">
        <w:rPr>
          <w:rFonts w:hint="eastAsia"/>
        </w:rPr>
        <w:t xml:space="preserve"> </w:t>
      </w:r>
      <w:r w:rsidRPr="00A64F08">
        <w:t>the PDU session ID(s) and the S-NSSAI(s)</w:t>
      </w:r>
      <w:r>
        <w:t>, both</w:t>
      </w:r>
      <w:r w:rsidRPr="00A64F08">
        <w:t xml:space="preserve"> associated with the established PDN connection(s) for which interworking to 5GS is supported</w:t>
      </w:r>
      <w:r>
        <w:t>,</w:t>
      </w:r>
      <w:r w:rsidRPr="00A64F08">
        <w:t xml:space="preserve"> in the NSSAI info for PDU sessions IE of the REGISTRATION REQUEST message.</w:t>
      </w:r>
    </w:p>
    <w:p w:rsidR="00CD6F76" w:rsidRDefault="00566072" w:rsidP="00CD6F76">
      <w:pPr>
        <w:pStyle w:val="B1"/>
      </w:pPr>
      <w:r>
        <w:t>b)</w:t>
      </w:r>
      <w:r>
        <w:tab/>
      </w:r>
      <w:r w:rsidR="00173561">
        <w:t>may include the PDU session status IE in the REGISTRATION REQUEST message indicating the s</w:t>
      </w:r>
      <w:r w:rsidR="00173561">
        <w:rPr>
          <w:rFonts w:eastAsia="Malgun Gothic"/>
        </w:rPr>
        <w:t xml:space="preserve">tatus of the PDU session(s) mapped during the intersystem change </w:t>
      </w:r>
      <w:r w:rsidR="00173561" w:rsidRPr="006F35D6">
        <w:rPr>
          <w:rFonts w:hint="eastAsia"/>
        </w:rPr>
        <w:t>from S1 mode to N1 mode</w:t>
      </w:r>
      <w:r w:rsidR="00173561">
        <w:rPr>
          <w:rFonts w:eastAsia="Malgun Gothic"/>
        </w:rPr>
        <w:t xml:space="preserve"> from the </w:t>
      </w:r>
      <w:r w:rsidR="00173561">
        <w:t>PDN connection(s) for which the EPS indicated that interworking to 5GS is supported</w:t>
      </w:r>
      <w:r w:rsidR="00173561">
        <w:rPr>
          <w:rFonts w:eastAsia="Malgun Gothic"/>
        </w:rPr>
        <w:t>, if any</w:t>
      </w:r>
      <w:r w:rsidR="00173561">
        <w:t xml:space="preserve"> (see </w:t>
      </w:r>
      <w:proofErr w:type="spellStart"/>
      <w:r w:rsidR="00173561">
        <w:t>subclause</w:t>
      </w:r>
      <w:proofErr w:type="spellEnd"/>
      <w:r w:rsidR="00173561">
        <w:t> </w:t>
      </w:r>
      <w:r w:rsidR="00ED38CB">
        <w:t>6.1.4</w:t>
      </w:r>
      <w:r w:rsidR="00173561">
        <w:t>)</w:t>
      </w:r>
      <w:del w:id="336" w:author="Intel user 1" w:date="2018-02-16T10:51:00Z">
        <w:r w:rsidRPr="00566072" w:rsidDel="00D82168">
          <w:delText xml:space="preserve"> </w:delText>
        </w:r>
      </w:del>
      <w:r>
        <w:t>; and</w:t>
      </w:r>
    </w:p>
    <w:p w:rsidR="00566072" w:rsidRDefault="00566072" w:rsidP="00566072">
      <w:pPr>
        <w:pStyle w:val="B1"/>
      </w:pPr>
      <w:r>
        <w:t>c)</w:t>
      </w:r>
      <w:r>
        <w:tab/>
        <w:t>shall include a TRACKING AREA UPDATE REQUEST message as specified in 3GPP TS 24.301 </w:t>
      </w:r>
      <w:r w:rsidRPr="00C0462D">
        <w:t>[</w:t>
      </w:r>
      <w:r w:rsidR="00570E57">
        <w:t>10</w:t>
      </w:r>
      <w:r w:rsidRPr="00C0462D">
        <w:t>]</w:t>
      </w:r>
      <w:r>
        <w:t xml:space="preserve"> in the EPS NAS message container IE in the REGISTRATION REQUEST message.</w:t>
      </w:r>
    </w:p>
    <w:p w:rsidR="00173561" w:rsidDel="00D82168" w:rsidRDefault="00173561" w:rsidP="00173561">
      <w:pPr>
        <w:rPr>
          <w:del w:id="337" w:author="Intel user 1" w:date="2018-02-16T10:51:00Z"/>
        </w:rPr>
      </w:pPr>
      <w:del w:id="338" w:author="Intel user 1" w:date="2018-02-16T10:51:00Z">
        <w:r w:rsidDel="00D82168">
          <w:delText xml:space="preserve">If the UE is operating in the dual-registration mode and the UE has a valid 5G-GUTI, the UE shall include the 5G-GUTI in the REGISTRATION REQUEST message. The UE operating in the dual-registration mode shall not use 4G-GUTI </w:delText>
        </w:r>
        <w:r w:rsidDel="00D82168">
          <w:rPr>
            <w:rFonts w:eastAsia="Malgun Gothic"/>
          </w:rPr>
          <w:delText>even if the UE has a valid 4G-GUTI.</w:delText>
        </w:r>
      </w:del>
    </w:p>
    <w:p w:rsidR="00173561" w:rsidRPr="00FC30B0" w:rsidRDefault="00173561" w:rsidP="00173561">
      <w:r>
        <w:rPr>
          <w:rFonts w:hint="eastAsia"/>
        </w:rPr>
        <w:t xml:space="preserve">If the UE supports network slicing, </w:t>
      </w:r>
      <w:r w:rsidRPr="00FC30B0">
        <w:rPr>
          <w:rFonts w:hint="eastAsia"/>
        </w:rPr>
        <w:t xml:space="preserve">the UE shall include the </w:t>
      </w:r>
      <w:r>
        <w:rPr>
          <w:rFonts w:hint="eastAsia"/>
        </w:rPr>
        <w:t>r</w:t>
      </w:r>
      <w:r w:rsidRPr="00FC30B0">
        <w:t xml:space="preserve">equested NSSAI </w:t>
      </w:r>
      <w:r w:rsidRPr="00B6630E">
        <w:t>containing the S-NSSAIs corresponding to the slices to which the UE wishes to register</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173561" w:rsidRPr="006741C2" w:rsidRDefault="00163AEA" w:rsidP="00173561">
      <w:pPr>
        <w:pStyle w:val="B1"/>
      </w:pPr>
      <w:r>
        <w:t>a)</w:t>
      </w:r>
      <w:r w:rsidR="00173561">
        <w:tab/>
        <w:t xml:space="preserve">the </w:t>
      </w:r>
      <w:r w:rsidR="00173561">
        <w:rPr>
          <w:rFonts w:hint="eastAsia"/>
        </w:rPr>
        <w:t>c</w:t>
      </w:r>
      <w:r w:rsidR="00173561">
        <w:t>onfigured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no </w:t>
      </w:r>
      <w:r w:rsidR="00173561">
        <w:rPr>
          <w:rFonts w:hint="eastAsia"/>
        </w:rPr>
        <w:t>a</w:t>
      </w:r>
      <w:r w:rsidR="00173561" w:rsidRPr="006741C2">
        <w:t>llowed NSSAI for the current PLMN; or</w:t>
      </w:r>
    </w:p>
    <w:p w:rsidR="00173561" w:rsidRPr="006741C2" w:rsidRDefault="00163AEA" w:rsidP="00173561">
      <w:pPr>
        <w:pStyle w:val="B1"/>
      </w:pPr>
      <w:r>
        <w:t>b)</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an </w:t>
      </w:r>
      <w:r w:rsidR="00173561">
        <w:rPr>
          <w:rFonts w:hint="eastAsia"/>
        </w:rPr>
        <w:t>a</w:t>
      </w:r>
      <w:r w:rsidR="00173561" w:rsidRPr="006741C2">
        <w:t>llowed NSSAI for the current PLMN; or</w:t>
      </w:r>
    </w:p>
    <w:p w:rsidR="00173561" w:rsidRPr="006741C2" w:rsidRDefault="00163AEA" w:rsidP="00173561">
      <w:pPr>
        <w:pStyle w:val="B1"/>
      </w:pPr>
      <w:r>
        <w:t>c)</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sidRPr="00C54ED0">
        <w:rPr>
          <w:rFonts w:hint="eastAsia"/>
        </w:rPr>
        <w:t xml:space="preserve"> </w:t>
      </w:r>
      <w:r w:rsidR="00173561">
        <w:rPr>
          <w:rFonts w:hint="eastAsia"/>
        </w:rPr>
        <w:t>for the current PLMN</w:t>
      </w:r>
      <w:r w:rsidR="00173561" w:rsidRPr="006741C2">
        <w:t>, or a subset thereof as described below, plus one or mo</w:t>
      </w:r>
      <w:r w:rsidR="00173561">
        <w:t xml:space="preserve">re S-NSSAIs from the </w:t>
      </w:r>
      <w:r w:rsidR="00173561">
        <w:rPr>
          <w:rFonts w:hint="eastAsia"/>
        </w:rPr>
        <w:t>c</w:t>
      </w:r>
      <w:r w:rsidR="00173561">
        <w:t>onfigured</w:t>
      </w:r>
      <w:r w:rsidR="00173561">
        <w:rPr>
          <w:rFonts w:hint="eastAsia"/>
        </w:rPr>
        <w:t xml:space="preserve"> </w:t>
      </w:r>
      <w:r w:rsidR="00173561" w:rsidRPr="006741C2">
        <w:t xml:space="preserve">NSSAI for which no corresponding S-NSSAI is present in the </w:t>
      </w:r>
      <w:r w:rsidR="00173561">
        <w:rPr>
          <w:rFonts w:hint="eastAsia"/>
        </w:rPr>
        <w:t>a</w:t>
      </w:r>
      <w:r w:rsidR="00173561" w:rsidRPr="006741C2">
        <w:t xml:space="preserve">llowed NSSAI and </w:t>
      </w:r>
      <w:r w:rsidR="00C92215">
        <w:t xml:space="preserve">those are neither in the rejected NSSAI </w:t>
      </w:r>
      <w:r w:rsidR="00C92215" w:rsidRPr="006741C2">
        <w:t xml:space="preserve">for </w:t>
      </w:r>
      <w:r w:rsidR="00C92215">
        <w:t>the current PLMN nor in the rejected NSSAI for the</w:t>
      </w:r>
      <w:r w:rsidR="00C92215" w:rsidRPr="006741C2">
        <w:t xml:space="preserve"> </w:t>
      </w:r>
      <w:r w:rsidR="00C92215">
        <w:t xml:space="preserve">current PLMN and </w:t>
      </w:r>
      <w:r w:rsidR="00C92215">
        <w:rPr>
          <w:rFonts w:hint="eastAsia"/>
        </w:rPr>
        <w:t>registration</w:t>
      </w:r>
      <w:r w:rsidR="00C92215" w:rsidRPr="006741C2">
        <w:t xml:space="preserve"> area</w:t>
      </w:r>
      <w:r w:rsidR="00C92215">
        <w:t xml:space="preserve"> combination</w:t>
      </w:r>
      <w:r w:rsidR="00C92215" w:rsidRPr="006741C2">
        <w:t>.</w:t>
      </w:r>
    </w:p>
    <w:p w:rsidR="00055DFE" w:rsidRDefault="00055DFE" w:rsidP="00055DFE">
      <w:r>
        <w:t>If the UE has neither allowed NSSAI for the current PLMN nor configured NSSAI for the current PLMN and has a configured NSSAI not associated with a PLMN, the UE shall include the S-NSSAI(s) in the Requested NSSAI IE of the REGISTRATION REQUEST message using the configured NSSAI not associated with a PLMN. If the UE has no allowed NSSAI for the current PLMN, no configured NSSAI for the current PLMN, and no configured NSSAI not associated with a PLMN, the UE shall not include a requested NSSAI in the REGISTRATION message.</w:t>
      </w:r>
    </w:p>
    <w:p w:rsidR="00CD6F76" w:rsidRDefault="00173561" w:rsidP="00CD6F76">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rsidR="00BC476C">
        <w:t>is neither in the rejected NSSAIs</w:t>
      </w:r>
      <w:r w:rsidR="00BC476C" w:rsidRPr="004C5A51" w:rsidDel="00525A82">
        <w:t xml:space="preserve"> </w:t>
      </w:r>
      <w:r w:rsidR="00BC476C" w:rsidRPr="004C5A51">
        <w:t>for</w:t>
      </w:r>
      <w:r w:rsidR="00BC476C">
        <w:t xml:space="preserve"> the current PLMN nor</w:t>
      </w:r>
      <w:r w:rsidR="00BC476C" w:rsidRPr="004C5A51">
        <w:t xml:space="preserve"> </w:t>
      </w:r>
      <w:r w:rsidR="00BC476C">
        <w:t xml:space="preserve">in </w:t>
      </w:r>
      <w:r w:rsidR="00BC476C" w:rsidRPr="004C5A51">
        <w:t xml:space="preserve">the </w:t>
      </w:r>
      <w:r w:rsidR="00BC476C">
        <w:t xml:space="preserve">rejected NSSAI for the current PLMN and registration </w:t>
      </w:r>
      <w:r w:rsidR="00BC476C" w:rsidRPr="004C5A51">
        <w:t>area</w:t>
      </w:r>
      <w:r w:rsidR="00BC476C">
        <w:t xml:space="preserve"> combination</w:t>
      </w:r>
      <w:r w:rsidRPr="004C5A51">
        <w:t>.</w:t>
      </w:r>
    </w:p>
    <w:p w:rsidR="00173561" w:rsidRDefault="00173561" w:rsidP="0017356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173561" w:rsidRDefault="00173561" w:rsidP="00173561">
      <w:pPr>
        <w:pStyle w:val="NO"/>
      </w:pPr>
      <w:r>
        <w:t>NOTE 1:</w:t>
      </w:r>
      <w:r>
        <w:tab/>
      </w:r>
      <w:r>
        <w:rPr>
          <w:rFonts w:hint="eastAsia"/>
        </w:rPr>
        <w:t>H</w:t>
      </w:r>
      <w:r>
        <w:t xml:space="preserve">ow the UE selects the subset of configured NSSAI or allowed NSSAI to be provided in the requested NSSAI </w:t>
      </w:r>
      <w:r>
        <w:rPr>
          <w:rFonts w:hint="eastAsia"/>
        </w:rPr>
        <w:t>is implementation</w:t>
      </w:r>
      <w:r>
        <w:t>.</w:t>
      </w:r>
    </w:p>
    <w:p w:rsidR="00173561" w:rsidRDefault="00173561" w:rsidP="00173561">
      <w:pPr>
        <w:pStyle w:val="NO"/>
      </w:pPr>
      <w:r>
        <w:t>NOTE 2:</w:t>
      </w:r>
      <w:r>
        <w:tab/>
        <w:t>The number of S-NSSAI(s) included in the requested NSSAI cannot exceed eight.</w:t>
      </w:r>
    </w:p>
    <w:p w:rsidR="00B73236" w:rsidRPr="0072230B" w:rsidRDefault="00B73236" w:rsidP="00B73236">
      <w:pPr>
        <w:rPr>
          <w:rFonts w:eastAsia="Malgun Gothic"/>
        </w:rPr>
      </w:pPr>
      <w:r>
        <w:rPr>
          <w:rFonts w:eastAsia="Malgun Gothic"/>
        </w:rPr>
        <w:t>In roaming scenarios,</w:t>
      </w:r>
      <w:r w:rsidRPr="00A94E15">
        <w:t xml:space="preserve"> </w:t>
      </w:r>
      <w:r>
        <w:t xml:space="preserve">the UE may also include </w:t>
      </w:r>
      <w:r w:rsidRPr="0072230B">
        <w:t>in the</w:t>
      </w:r>
      <w:r w:rsidRPr="0072230B">
        <w:rPr>
          <w:rFonts w:hint="eastAsia"/>
        </w:rPr>
        <w:t xml:space="preserve"> REGISTRATION REQUEST</w:t>
      </w:r>
      <w:r>
        <w:t xml:space="preserve"> the </w:t>
      </w:r>
      <w:r>
        <w:rPr>
          <w:lang w:eastAsia="zh-CN"/>
        </w:rPr>
        <w:t>mapping of each S-NSSAI of the requested NSSAI for the serving PLMN to the S-NSSAIs of the Configured NSSAI for the HPLMN, if available.</w:t>
      </w:r>
    </w:p>
    <w:p w:rsidR="00173561" w:rsidRPr="00082716" w:rsidRDefault="00173561" w:rsidP="00173561">
      <w:r w:rsidRPr="00082716">
        <w:rPr>
          <w:rFonts w:hint="eastAsia"/>
        </w:rPr>
        <w:t xml:space="preserve">If the UE </w:t>
      </w:r>
      <w:r w:rsidRPr="00FE320E">
        <w:t xml:space="preserve">wishes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mobility and periodic registration</w:t>
      </w:r>
      <w:r w:rsidRPr="003168A2">
        <w:t xml:space="preserve"> updating</w:t>
      </w:r>
      <w:r>
        <w:rPr>
          <w:rFonts w:hint="eastAsia"/>
        </w:rPr>
        <w:t xml:space="preserve"> registration</w:t>
      </w:r>
      <w:r w:rsidRPr="00FE320E">
        <w:t xml:space="preserve"> procedure, it </w:t>
      </w:r>
      <w:r>
        <w:rPr>
          <w:rFonts w:hint="eastAsia"/>
        </w:rPr>
        <w:t>shall</w:t>
      </w:r>
      <w:r w:rsidRPr="00FE320E">
        <w:t xml:space="preserve"> set </w:t>
      </w:r>
      <w:r>
        <w:t xml:space="preserve">the </w:t>
      </w:r>
      <w:r w:rsidRPr="000C0179">
        <w:t xml:space="preserve">"follow-on request pending" </w:t>
      </w:r>
      <w:r>
        <w:t xml:space="preserve">indication </w:t>
      </w:r>
      <w:r>
        <w:rPr>
          <w:rFonts w:hint="eastAsia"/>
        </w:rPr>
        <w:t>to 1.</w:t>
      </w:r>
    </w:p>
    <w:p w:rsidR="00173561" w:rsidRDefault="00173561" w:rsidP="00173561">
      <w:pPr>
        <w:pStyle w:val="TF"/>
      </w:pPr>
      <w:r w:rsidRPr="003168A2">
        <w:object w:dxaOrig="10320" w:dyaOrig="6705">
          <v:shape id="_x0000_i1026" type="#_x0000_t75" style="width:441pt;height:287.5pt" o:ole="">
            <v:imagedata r:id="rId11" o:title=""/>
          </v:shape>
          <o:OLEObject Type="Embed" ProgID="Visio.Drawing.11" ShapeID="_x0000_i1026" DrawAspect="Content" ObjectID="_1580328163" r:id="rId12"/>
        </w:object>
      </w:r>
    </w:p>
    <w:p w:rsidR="00173561" w:rsidRPr="00BD0557" w:rsidRDefault="00173561" w:rsidP="00173561">
      <w:pPr>
        <w:pStyle w:val="TF"/>
      </w:pPr>
      <w:r w:rsidRPr="00BD0557">
        <w:rPr>
          <w:rFonts w:hint="eastAsia"/>
        </w:rPr>
        <w:t>Figure</w:t>
      </w:r>
      <w:r w:rsidRPr="00BD0557">
        <w:t> </w:t>
      </w:r>
      <w:r w:rsidR="009B0DDA">
        <w:t>5</w:t>
      </w:r>
      <w:r w:rsidRPr="00BD0557">
        <w:t>.5.1.3.2.1:</w:t>
      </w:r>
      <w:r w:rsidRPr="00BD0557">
        <w:rPr>
          <w:rFonts w:hint="eastAsia"/>
        </w:rPr>
        <w:t xml:space="preserve"> </w:t>
      </w:r>
      <w:r w:rsidRPr="00BD0557">
        <w:t>Registration procedure for mobility and periodic registration update</w:t>
      </w:r>
      <w:bookmarkEnd w:id="7"/>
      <w:bookmarkEnd w:id="8"/>
      <w:bookmarkEnd w:id="9"/>
      <w:bookmarkEnd w:id="10"/>
      <w:bookmarkEnd w:id="11"/>
      <w:bookmarkEnd w:id="12"/>
      <w:bookmarkEnd w:id="13"/>
      <w:bookmarkEnd w:id="14"/>
      <w:bookmarkEnd w:id="15"/>
      <w:bookmarkEnd w:id="107"/>
      <w:bookmarkEnd w:id="108"/>
      <w:bookmarkEnd w:id="109"/>
      <w:bookmarkEnd w:id="110"/>
      <w:bookmarkEnd w:id="111"/>
      <w:bookmarkEnd w:id="112"/>
    </w:p>
    <w:sectPr w:rsidR="00173561" w:rsidRPr="00BD0557" w:rsidSect="00B96E3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45E7" w:rsidRDefault="008745E7">
      <w:r>
        <w:separator/>
      </w:r>
    </w:p>
  </w:endnote>
  <w:endnote w:type="continuationSeparator" w:id="0">
    <w:p w:rsidR="008745E7" w:rsidRDefault="00874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6FA" w:rsidRDefault="004376F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45E7" w:rsidRDefault="008745E7">
      <w:r>
        <w:separator/>
      </w:r>
    </w:p>
  </w:footnote>
  <w:footnote w:type="continuationSeparator" w:id="0">
    <w:p w:rsidR="008745E7" w:rsidRDefault="008745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6FA" w:rsidRDefault="004376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5"/>
  </w:num>
  <w:num w:numId="8">
    <w:abstractNumId w:val="7"/>
  </w:num>
  <w:num w:numId="9">
    <w:abstractNumId w:val="13"/>
  </w:num>
  <w:num w:numId="10">
    <w:abstractNumId w:val="3"/>
  </w:num>
  <w:num w:numId="11">
    <w:abstractNumId w:val="14"/>
  </w:num>
  <w:num w:numId="12">
    <w:abstractNumId w:val="4"/>
  </w:num>
  <w:num w:numId="13">
    <w:abstractNumId w:val="8"/>
  </w:num>
  <w:num w:numId="14">
    <w:abstractNumId w:val="12"/>
  </w:num>
  <w:num w:numId="15">
    <w:abstractNumId w:val="6"/>
  </w:num>
  <w:num w:numId="16">
    <w:abstractNumId w:val="10"/>
  </w:num>
  <w:num w:numId="1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1">
    <w15:presenceInfo w15:providerId="None" w15:userId="Intel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E30"/>
    <w:rsid w:val="000101B6"/>
    <w:rsid w:val="00011B75"/>
    <w:rsid w:val="00013805"/>
    <w:rsid w:val="00020F44"/>
    <w:rsid w:val="00024991"/>
    <w:rsid w:val="00030F4A"/>
    <w:rsid w:val="00032886"/>
    <w:rsid w:val="00033397"/>
    <w:rsid w:val="00040095"/>
    <w:rsid w:val="00043143"/>
    <w:rsid w:val="000471B1"/>
    <w:rsid w:val="00047AB0"/>
    <w:rsid w:val="00050426"/>
    <w:rsid w:val="00051754"/>
    <w:rsid w:val="00051834"/>
    <w:rsid w:val="00054A22"/>
    <w:rsid w:val="00054AA6"/>
    <w:rsid w:val="00055DFE"/>
    <w:rsid w:val="00057D2E"/>
    <w:rsid w:val="000655A6"/>
    <w:rsid w:val="000706E3"/>
    <w:rsid w:val="000718E3"/>
    <w:rsid w:val="00072789"/>
    <w:rsid w:val="00080512"/>
    <w:rsid w:val="00084832"/>
    <w:rsid w:val="000861EA"/>
    <w:rsid w:val="00090C7C"/>
    <w:rsid w:val="00097A80"/>
    <w:rsid w:val="000C289F"/>
    <w:rsid w:val="000C377B"/>
    <w:rsid w:val="000D15AC"/>
    <w:rsid w:val="000D1A56"/>
    <w:rsid w:val="000D58AB"/>
    <w:rsid w:val="000F04DA"/>
    <w:rsid w:val="000F5712"/>
    <w:rsid w:val="000F7585"/>
    <w:rsid w:val="0010274E"/>
    <w:rsid w:val="001072AD"/>
    <w:rsid w:val="001135DB"/>
    <w:rsid w:val="001159CC"/>
    <w:rsid w:val="00120C7B"/>
    <w:rsid w:val="0012663D"/>
    <w:rsid w:val="0013795B"/>
    <w:rsid w:val="0014288C"/>
    <w:rsid w:val="00142D85"/>
    <w:rsid w:val="001511BE"/>
    <w:rsid w:val="0016258D"/>
    <w:rsid w:val="00162F52"/>
    <w:rsid w:val="00163AEA"/>
    <w:rsid w:val="00166F9B"/>
    <w:rsid w:val="00171D64"/>
    <w:rsid w:val="00173561"/>
    <w:rsid w:val="00174F32"/>
    <w:rsid w:val="00184D02"/>
    <w:rsid w:val="00184FFE"/>
    <w:rsid w:val="00186FE4"/>
    <w:rsid w:val="00187088"/>
    <w:rsid w:val="00187DED"/>
    <w:rsid w:val="001925B9"/>
    <w:rsid w:val="00192D69"/>
    <w:rsid w:val="00196F59"/>
    <w:rsid w:val="00197A5E"/>
    <w:rsid w:val="001A139A"/>
    <w:rsid w:val="001B1E47"/>
    <w:rsid w:val="001D02C2"/>
    <w:rsid w:val="001D2BFF"/>
    <w:rsid w:val="001E5CAD"/>
    <w:rsid w:val="001F168B"/>
    <w:rsid w:val="001F628B"/>
    <w:rsid w:val="001F7C72"/>
    <w:rsid w:val="00210380"/>
    <w:rsid w:val="00222ECC"/>
    <w:rsid w:val="00224E5B"/>
    <w:rsid w:val="00227F32"/>
    <w:rsid w:val="002347A2"/>
    <w:rsid w:val="002456A4"/>
    <w:rsid w:val="0025035F"/>
    <w:rsid w:val="00257C28"/>
    <w:rsid w:val="002802F2"/>
    <w:rsid w:val="002B0CBB"/>
    <w:rsid w:val="002B77AD"/>
    <w:rsid w:val="002D7F9E"/>
    <w:rsid w:val="002E27BF"/>
    <w:rsid w:val="002E328C"/>
    <w:rsid w:val="002E358E"/>
    <w:rsid w:val="00313A58"/>
    <w:rsid w:val="00315892"/>
    <w:rsid w:val="0031605B"/>
    <w:rsid w:val="003172DC"/>
    <w:rsid w:val="00320555"/>
    <w:rsid w:val="0032166C"/>
    <w:rsid w:val="00324788"/>
    <w:rsid w:val="00325819"/>
    <w:rsid w:val="00325938"/>
    <w:rsid w:val="00326DD0"/>
    <w:rsid w:val="00335D4C"/>
    <w:rsid w:val="00341703"/>
    <w:rsid w:val="00341951"/>
    <w:rsid w:val="0034300A"/>
    <w:rsid w:val="00344EA6"/>
    <w:rsid w:val="00353BA8"/>
    <w:rsid w:val="0035462D"/>
    <w:rsid w:val="00360DF9"/>
    <w:rsid w:val="00362D2E"/>
    <w:rsid w:val="0036585C"/>
    <w:rsid w:val="003672F1"/>
    <w:rsid w:val="0036796A"/>
    <w:rsid w:val="00373C90"/>
    <w:rsid w:val="0037786B"/>
    <w:rsid w:val="0038442D"/>
    <w:rsid w:val="00385F97"/>
    <w:rsid w:val="00387872"/>
    <w:rsid w:val="0039034D"/>
    <w:rsid w:val="003904FE"/>
    <w:rsid w:val="0039059E"/>
    <w:rsid w:val="003956EA"/>
    <w:rsid w:val="00395800"/>
    <w:rsid w:val="003970EE"/>
    <w:rsid w:val="003A38E0"/>
    <w:rsid w:val="003A4F12"/>
    <w:rsid w:val="003B52A0"/>
    <w:rsid w:val="003C0F9E"/>
    <w:rsid w:val="003C2C36"/>
    <w:rsid w:val="003C3971"/>
    <w:rsid w:val="003D0691"/>
    <w:rsid w:val="003D18FE"/>
    <w:rsid w:val="003D210B"/>
    <w:rsid w:val="003D66EE"/>
    <w:rsid w:val="003E0676"/>
    <w:rsid w:val="003E0941"/>
    <w:rsid w:val="003F1F35"/>
    <w:rsid w:val="003F52B8"/>
    <w:rsid w:val="003F68C8"/>
    <w:rsid w:val="003F7897"/>
    <w:rsid w:val="004105DA"/>
    <w:rsid w:val="00410691"/>
    <w:rsid w:val="00411276"/>
    <w:rsid w:val="00416317"/>
    <w:rsid w:val="00423103"/>
    <w:rsid w:val="0043104D"/>
    <w:rsid w:val="004376FA"/>
    <w:rsid w:val="00442E37"/>
    <w:rsid w:val="00443AAD"/>
    <w:rsid w:val="00445FBB"/>
    <w:rsid w:val="00451C9C"/>
    <w:rsid w:val="00456363"/>
    <w:rsid w:val="0045666C"/>
    <w:rsid w:val="00463FF3"/>
    <w:rsid w:val="004849A9"/>
    <w:rsid w:val="0048747B"/>
    <w:rsid w:val="00487C3C"/>
    <w:rsid w:val="004B35BA"/>
    <w:rsid w:val="004B5A6C"/>
    <w:rsid w:val="004C142C"/>
    <w:rsid w:val="004C276E"/>
    <w:rsid w:val="004C3E4F"/>
    <w:rsid w:val="004C578D"/>
    <w:rsid w:val="004C63F2"/>
    <w:rsid w:val="004D3578"/>
    <w:rsid w:val="004E213A"/>
    <w:rsid w:val="004E424F"/>
    <w:rsid w:val="004E71FD"/>
    <w:rsid w:val="004F17FF"/>
    <w:rsid w:val="004F207F"/>
    <w:rsid w:val="004F2FAD"/>
    <w:rsid w:val="0050068F"/>
    <w:rsid w:val="00500947"/>
    <w:rsid w:val="005070F4"/>
    <w:rsid w:val="005135DC"/>
    <w:rsid w:val="00516449"/>
    <w:rsid w:val="00520EA4"/>
    <w:rsid w:val="00524DC0"/>
    <w:rsid w:val="00532163"/>
    <w:rsid w:val="00536240"/>
    <w:rsid w:val="00543E6C"/>
    <w:rsid w:val="00544C5B"/>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564"/>
    <w:rsid w:val="00592296"/>
    <w:rsid w:val="00592808"/>
    <w:rsid w:val="005969AB"/>
    <w:rsid w:val="00596A60"/>
    <w:rsid w:val="00597C58"/>
    <w:rsid w:val="005B17EC"/>
    <w:rsid w:val="005B41EF"/>
    <w:rsid w:val="005C065F"/>
    <w:rsid w:val="005C15FC"/>
    <w:rsid w:val="005C5423"/>
    <w:rsid w:val="005C7906"/>
    <w:rsid w:val="005D1BAA"/>
    <w:rsid w:val="005D2E01"/>
    <w:rsid w:val="005D3570"/>
    <w:rsid w:val="005D6ED2"/>
    <w:rsid w:val="005E6A3D"/>
    <w:rsid w:val="0060661A"/>
    <w:rsid w:val="00610AC4"/>
    <w:rsid w:val="00614FDF"/>
    <w:rsid w:val="00621BFD"/>
    <w:rsid w:val="0062719C"/>
    <w:rsid w:val="00635449"/>
    <w:rsid w:val="00637CF5"/>
    <w:rsid w:val="00641957"/>
    <w:rsid w:val="00646873"/>
    <w:rsid w:val="006503D7"/>
    <w:rsid w:val="00650712"/>
    <w:rsid w:val="00650A55"/>
    <w:rsid w:val="006611C0"/>
    <w:rsid w:val="00661EA7"/>
    <w:rsid w:val="00663265"/>
    <w:rsid w:val="00667E30"/>
    <w:rsid w:val="006704F9"/>
    <w:rsid w:val="00672D36"/>
    <w:rsid w:val="00673AAE"/>
    <w:rsid w:val="006772F5"/>
    <w:rsid w:val="00684478"/>
    <w:rsid w:val="006862D5"/>
    <w:rsid w:val="00691272"/>
    <w:rsid w:val="00694E2C"/>
    <w:rsid w:val="006964C4"/>
    <w:rsid w:val="00697B31"/>
    <w:rsid w:val="006A17FA"/>
    <w:rsid w:val="006A5234"/>
    <w:rsid w:val="006A6218"/>
    <w:rsid w:val="006B6569"/>
    <w:rsid w:val="006B7201"/>
    <w:rsid w:val="006D37C4"/>
    <w:rsid w:val="006D470A"/>
    <w:rsid w:val="006D60F1"/>
    <w:rsid w:val="006E04C1"/>
    <w:rsid w:val="006E1CA1"/>
    <w:rsid w:val="006E5BBF"/>
    <w:rsid w:val="006E5C86"/>
    <w:rsid w:val="006F21D3"/>
    <w:rsid w:val="006F6725"/>
    <w:rsid w:val="006F77C9"/>
    <w:rsid w:val="00717F0A"/>
    <w:rsid w:val="0072396C"/>
    <w:rsid w:val="007240F4"/>
    <w:rsid w:val="00732FF2"/>
    <w:rsid w:val="00734A5B"/>
    <w:rsid w:val="00737805"/>
    <w:rsid w:val="00741600"/>
    <w:rsid w:val="007424A4"/>
    <w:rsid w:val="00744E76"/>
    <w:rsid w:val="00752434"/>
    <w:rsid w:val="00766FFC"/>
    <w:rsid w:val="00777836"/>
    <w:rsid w:val="00781F0F"/>
    <w:rsid w:val="00790E02"/>
    <w:rsid w:val="00792D05"/>
    <w:rsid w:val="007948AA"/>
    <w:rsid w:val="007A3AD8"/>
    <w:rsid w:val="007A791E"/>
    <w:rsid w:val="007A7AD3"/>
    <w:rsid w:val="007B4314"/>
    <w:rsid w:val="007B5066"/>
    <w:rsid w:val="007C1B3F"/>
    <w:rsid w:val="007C46DC"/>
    <w:rsid w:val="007C471D"/>
    <w:rsid w:val="007C6F78"/>
    <w:rsid w:val="007E337E"/>
    <w:rsid w:val="007E4908"/>
    <w:rsid w:val="007E58CD"/>
    <w:rsid w:val="007E7CED"/>
    <w:rsid w:val="00800128"/>
    <w:rsid w:val="008028A4"/>
    <w:rsid w:val="00810656"/>
    <w:rsid w:val="00815D1B"/>
    <w:rsid w:val="00821227"/>
    <w:rsid w:val="00822680"/>
    <w:rsid w:val="00825401"/>
    <w:rsid w:val="008301F8"/>
    <w:rsid w:val="0084008F"/>
    <w:rsid w:val="0084546E"/>
    <w:rsid w:val="00845CE0"/>
    <w:rsid w:val="00846DEC"/>
    <w:rsid w:val="00855BFC"/>
    <w:rsid w:val="00857ADA"/>
    <w:rsid w:val="00857C81"/>
    <w:rsid w:val="00862BEF"/>
    <w:rsid w:val="00866A3D"/>
    <w:rsid w:val="00870926"/>
    <w:rsid w:val="00871D27"/>
    <w:rsid w:val="008745E7"/>
    <w:rsid w:val="00874A5D"/>
    <w:rsid w:val="00874AEC"/>
    <w:rsid w:val="008768CA"/>
    <w:rsid w:val="0087779D"/>
    <w:rsid w:val="00880FD5"/>
    <w:rsid w:val="0088378B"/>
    <w:rsid w:val="008842BB"/>
    <w:rsid w:val="0088446C"/>
    <w:rsid w:val="00886F74"/>
    <w:rsid w:val="00892833"/>
    <w:rsid w:val="00893BCB"/>
    <w:rsid w:val="008A616A"/>
    <w:rsid w:val="008C5779"/>
    <w:rsid w:val="008C7197"/>
    <w:rsid w:val="008D1A7C"/>
    <w:rsid w:val="008D3BCB"/>
    <w:rsid w:val="008D6551"/>
    <w:rsid w:val="008D749B"/>
    <w:rsid w:val="008E2EB2"/>
    <w:rsid w:val="008E510B"/>
    <w:rsid w:val="008F3C1C"/>
    <w:rsid w:val="009002D9"/>
    <w:rsid w:val="0090271F"/>
    <w:rsid w:val="00902E23"/>
    <w:rsid w:val="00905E30"/>
    <w:rsid w:val="0091131A"/>
    <w:rsid w:val="0091348E"/>
    <w:rsid w:val="00914028"/>
    <w:rsid w:val="00914B15"/>
    <w:rsid w:val="00915EDA"/>
    <w:rsid w:val="00916234"/>
    <w:rsid w:val="00917892"/>
    <w:rsid w:val="00917CCB"/>
    <w:rsid w:val="00920EE0"/>
    <w:rsid w:val="009317F1"/>
    <w:rsid w:val="00932C02"/>
    <w:rsid w:val="00935F45"/>
    <w:rsid w:val="00942EC2"/>
    <w:rsid w:val="00947F33"/>
    <w:rsid w:val="00954BB6"/>
    <w:rsid w:val="00966E4A"/>
    <w:rsid w:val="0097153B"/>
    <w:rsid w:val="00971F6D"/>
    <w:rsid w:val="00980127"/>
    <w:rsid w:val="00982313"/>
    <w:rsid w:val="0098369C"/>
    <w:rsid w:val="009958B8"/>
    <w:rsid w:val="009A5E63"/>
    <w:rsid w:val="009B0DDA"/>
    <w:rsid w:val="009B5453"/>
    <w:rsid w:val="009C3F60"/>
    <w:rsid w:val="009C554B"/>
    <w:rsid w:val="009C7E7D"/>
    <w:rsid w:val="009E07D6"/>
    <w:rsid w:val="009E3101"/>
    <w:rsid w:val="009F0FB4"/>
    <w:rsid w:val="009F2CEA"/>
    <w:rsid w:val="009F37B7"/>
    <w:rsid w:val="009F63BD"/>
    <w:rsid w:val="00A0083B"/>
    <w:rsid w:val="00A03504"/>
    <w:rsid w:val="00A04866"/>
    <w:rsid w:val="00A10F02"/>
    <w:rsid w:val="00A164B4"/>
    <w:rsid w:val="00A1656E"/>
    <w:rsid w:val="00A313E2"/>
    <w:rsid w:val="00A35A1E"/>
    <w:rsid w:val="00A3710A"/>
    <w:rsid w:val="00A403C9"/>
    <w:rsid w:val="00A41C1F"/>
    <w:rsid w:val="00A41C5D"/>
    <w:rsid w:val="00A5333A"/>
    <w:rsid w:val="00A53724"/>
    <w:rsid w:val="00A60DCA"/>
    <w:rsid w:val="00A718D4"/>
    <w:rsid w:val="00A80309"/>
    <w:rsid w:val="00A82346"/>
    <w:rsid w:val="00A83F04"/>
    <w:rsid w:val="00A851BC"/>
    <w:rsid w:val="00A945A6"/>
    <w:rsid w:val="00A96786"/>
    <w:rsid w:val="00A976CF"/>
    <w:rsid w:val="00AA0383"/>
    <w:rsid w:val="00AA3A8C"/>
    <w:rsid w:val="00AB2801"/>
    <w:rsid w:val="00AB33CE"/>
    <w:rsid w:val="00AB444C"/>
    <w:rsid w:val="00AB451F"/>
    <w:rsid w:val="00AD3951"/>
    <w:rsid w:val="00AD4B53"/>
    <w:rsid w:val="00AE2F27"/>
    <w:rsid w:val="00B02EA8"/>
    <w:rsid w:val="00B1491A"/>
    <w:rsid w:val="00B14A1D"/>
    <w:rsid w:val="00B15449"/>
    <w:rsid w:val="00B20E3B"/>
    <w:rsid w:val="00B21F38"/>
    <w:rsid w:val="00B23D47"/>
    <w:rsid w:val="00B23F03"/>
    <w:rsid w:val="00B2512F"/>
    <w:rsid w:val="00B3175E"/>
    <w:rsid w:val="00B337EC"/>
    <w:rsid w:val="00B5384A"/>
    <w:rsid w:val="00B538C1"/>
    <w:rsid w:val="00B5485E"/>
    <w:rsid w:val="00B62795"/>
    <w:rsid w:val="00B66CF1"/>
    <w:rsid w:val="00B73236"/>
    <w:rsid w:val="00B938E7"/>
    <w:rsid w:val="00B93FD3"/>
    <w:rsid w:val="00B96E31"/>
    <w:rsid w:val="00BB4FAF"/>
    <w:rsid w:val="00BC0F7D"/>
    <w:rsid w:val="00BC22CB"/>
    <w:rsid w:val="00BC2A7C"/>
    <w:rsid w:val="00BC353B"/>
    <w:rsid w:val="00BC476C"/>
    <w:rsid w:val="00BD30D6"/>
    <w:rsid w:val="00BD3700"/>
    <w:rsid w:val="00BD6DDA"/>
    <w:rsid w:val="00BD7924"/>
    <w:rsid w:val="00BE33F7"/>
    <w:rsid w:val="00BE47CA"/>
    <w:rsid w:val="00BF114C"/>
    <w:rsid w:val="00BF666A"/>
    <w:rsid w:val="00C135FE"/>
    <w:rsid w:val="00C14872"/>
    <w:rsid w:val="00C14F06"/>
    <w:rsid w:val="00C26479"/>
    <w:rsid w:val="00C302B0"/>
    <w:rsid w:val="00C30F87"/>
    <w:rsid w:val="00C32A19"/>
    <w:rsid w:val="00C33079"/>
    <w:rsid w:val="00C42301"/>
    <w:rsid w:val="00C4380D"/>
    <w:rsid w:val="00C45231"/>
    <w:rsid w:val="00C54264"/>
    <w:rsid w:val="00C568D3"/>
    <w:rsid w:val="00C63CBE"/>
    <w:rsid w:val="00C679E5"/>
    <w:rsid w:val="00C72273"/>
    <w:rsid w:val="00C72833"/>
    <w:rsid w:val="00C756D6"/>
    <w:rsid w:val="00C76D80"/>
    <w:rsid w:val="00C81E76"/>
    <w:rsid w:val="00C83E64"/>
    <w:rsid w:val="00C8413C"/>
    <w:rsid w:val="00C92215"/>
    <w:rsid w:val="00C93F40"/>
    <w:rsid w:val="00C97AB3"/>
    <w:rsid w:val="00CA22DD"/>
    <w:rsid w:val="00CA3D0C"/>
    <w:rsid w:val="00CA4375"/>
    <w:rsid w:val="00CA4CAA"/>
    <w:rsid w:val="00CB2972"/>
    <w:rsid w:val="00CB50DA"/>
    <w:rsid w:val="00CB5B4F"/>
    <w:rsid w:val="00CB6016"/>
    <w:rsid w:val="00CB639F"/>
    <w:rsid w:val="00CB7A1D"/>
    <w:rsid w:val="00CC118E"/>
    <w:rsid w:val="00CC3D2B"/>
    <w:rsid w:val="00CC4614"/>
    <w:rsid w:val="00CD00F3"/>
    <w:rsid w:val="00CD2045"/>
    <w:rsid w:val="00CD6F76"/>
    <w:rsid w:val="00CE476C"/>
    <w:rsid w:val="00CE6ACA"/>
    <w:rsid w:val="00CE7136"/>
    <w:rsid w:val="00D019C5"/>
    <w:rsid w:val="00D06090"/>
    <w:rsid w:val="00D100D1"/>
    <w:rsid w:val="00D14AC6"/>
    <w:rsid w:val="00D16381"/>
    <w:rsid w:val="00D21623"/>
    <w:rsid w:val="00D2571B"/>
    <w:rsid w:val="00D27D7A"/>
    <w:rsid w:val="00D40438"/>
    <w:rsid w:val="00D41F07"/>
    <w:rsid w:val="00D43416"/>
    <w:rsid w:val="00D450A0"/>
    <w:rsid w:val="00D473BD"/>
    <w:rsid w:val="00D50E6A"/>
    <w:rsid w:val="00D602F1"/>
    <w:rsid w:val="00D653B2"/>
    <w:rsid w:val="00D70ACE"/>
    <w:rsid w:val="00D73865"/>
    <w:rsid w:val="00D738D6"/>
    <w:rsid w:val="00D74250"/>
    <w:rsid w:val="00D755EB"/>
    <w:rsid w:val="00D82168"/>
    <w:rsid w:val="00D82AAB"/>
    <w:rsid w:val="00D84E90"/>
    <w:rsid w:val="00D86A49"/>
    <w:rsid w:val="00D87E00"/>
    <w:rsid w:val="00D9134D"/>
    <w:rsid w:val="00D97D48"/>
    <w:rsid w:val="00DA21F2"/>
    <w:rsid w:val="00DA3253"/>
    <w:rsid w:val="00DA3DFB"/>
    <w:rsid w:val="00DA4C9C"/>
    <w:rsid w:val="00DA5D0F"/>
    <w:rsid w:val="00DA7A03"/>
    <w:rsid w:val="00DB1818"/>
    <w:rsid w:val="00DB2E6E"/>
    <w:rsid w:val="00DB46C0"/>
    <w:rsid w:val="00DB54EF"/>
    <w:rsid w:val="00DC309B"/>
    <w:rsid w:val="00DC4DA2"/>
    <w:rsid w:val="00DC4E82"/>
    <w:rsid w:val="00DD1207"/>
    <w:rsid w:val="00DD3260"/>
    <w:rsid w:val="00DE097D"/>
    <w:rsid w:val="00DE0C79"/>
    <w:rsid w:val="00DE6F4E"/>
    <w:rsid w:val="00DF1357"/>
    <w:rsid w:val="00DF27D7"/>
    <w:rsid w:val="00DF2B1F"/>
    <w:rsid w:val="00DF3443"/>
    <w:rsid w:val="00DF62CD"/>
    <w:rsid w:val="00E0397F"/>
    <w:rsid w:val="00E071AB"/>
    <w:rsid w:val="00E14FE4"/>
    <w:rsid w:val="00E252C5"/>
    <w:rsid w:val="00E26E52"/>
    <w:rsid w:val="00E271BC"/>
    <w:rsid w:val="00E30204"/>
    <w:rsid w:val="00E307F7"/>
    <w:rsid w:val="00E33B03"/>
    <w:rsid w:val="00E35051"/>
    <w:rsid w:val="00E369BA"/>
    <w:rsid w:val="00E51A15"/>
    <w:rsid w:val="00E52650"/>
    <w:rsid w:val="00E62115"/>
    <w:rsid w:val="00E73962"/>
    <w:rsid w:val="00E77645"/>
    <w:rsid w:val="00E82E1E"/>
    <w:rsid w:val="00E87522"/>
    <w:rsid w:val="00E90E6F"/>
    <w:rsid w:val="00E92418"/>
    <w:rsid w:val="00E9551C"/>
    <w:rsid w:val="00E97127"/>
    <w:rsid w:val="00EA0343"/>
    <w:rsid w:val="00EB3325"/>
    <w:rsid w:val="00EB44AA"/>
    <w:rsid w:val="00EB5188"/>
    <w:rsid w:val="00EB610B"/>
    <w:rsid w:val="00EC0C0B"/>
    <w:rsid w:val="00EC4A25"/>
    <w:rsid w:val="00EC6138"/>
    <w:rsid w:val="00ED337E"/>
    <w:rsid w:val="00ED38CB"/>
    <w:rsid w:val="00ED3DB1"/>
    <w:rsid w:val="00ED5BC5"/>
    <w:rsid w:val="00ED7839"/>
    <w:rsid w:val="00EE4495"/>
    <w:rsid w:val="00EE609E"/>
    <w:rsid w:val="00EF005B"/>
    <w:rsid w:val="00F025A2"/>
    <w:rsid w:val="00F033ED"/>
    <w:rsid w:val="00F04712"/>
    <w:rsid w:val="00F118CA"/>
    <w:rsid w:val="00F11E48"/>
    <w:rsid w:val="00F12B11"/>
    <w:rsid w:val="00F14D02"/>
    <w:rsid w:val="00F22054"/>
    <w:rsid w:val="00F22EC7"/>
    <w:rsid w:val="00F250EB"/>
    <w:rsid w:val="00F31C37"/>
    <w:rsid w:val="00F32109"/>
    <w:rsid w:val="00F34410"/>
    <w:rsid w:val="00F41CFD"/>
    <w:rsid w:val="00F43D52"/>
    <w:rsid w:val="00F57E61"/>
    <w:rsid w:val="00F6482B"/>
    <w:rsid w:val="00F650C6"/>
    <w:rsid w:val="00F653B8"/>
    <w:rsid w:val="00F656D6"/>
    <w:rsid w:val="00F67553"/>
    <w:rsid w:val="00F73EF2"/>
    <w:rsid w:val="00F74FBB"/>
    <w:rsid w:val="00F75166"/>
    <w:rsid w:val="00F77849"/>
    <w:rsid w:val="00F77CA0"/>
    <w:rsid w:val="00F81AA9"/>
    <w:rsid w:val="00F83980"/>
    <w:rsid w:val="00F96B43"/>
    <w:rsid w:val="00FA1266"/>
    <w:rsid w:val="00FA1847"/>
    <w:rsid w:val="00FA7175"/>
    <w:rsid w:val="00FB551C"/>
    <w:rsid w:val="00FB558E"/>
    <w:rsid w:val="00FC1192"/>
    <w:rsid w:val="00FC41C7"/>
    <w:rsid w:val="00FC5005"/>
    <w:rsid w:val="00FD60FC"/>
    <w:rsid w:val="00FE05F9"/>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BFAB1EE-1CA3-4BD1-9A78-6F23AFF24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324788"/>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2.vsd"/><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149EA-900F-45CC-83EA-4E6500B40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4500</Words>
  <Characters>25654</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30094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Intel user 1</cp:lastModifiedBy>
  <cp:revision>2</cp:revision>
  <dcterms:created xsi:type="dcterms:W3CDTF">2018-02-16T22:16:00Z</dcterms:created>
  <dcterms:modified xsi:type="dcterms:W3CDTF">2018-02-16T22:16:00Z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1517075403</vt:lpwstr>
  </property>
</Properties>
</file>